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B2C36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0A6D37" w:rsidRPr="000A6D37">
        <w:rPr>
          <w:b/>
          <w:i/>
          <w:noProof/>
          <w:sz w:val="28"/>
        </w:rPr>
        <w:t>R5-227835</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7A5744"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D3721" w:rsidR="001E41F3" w:rsidRPr="00410371" w:rsidRDefault="00CD7811" w:rsidP="00547111">
            <w:pPr>
              <w:pStyle w:val="CRCoverPage"/>
              <w:spacing w:after="0"/>
              <w:rPr>
                <w:noProof/>
              </w:rPr>
            </w:pPr>
            <w:r>
              <w:rPr>
                <w:b/>
                <w:noProof/>
                <w:sz w:val="28"/>
              </w:rPr>
              <w:t>206</w:t>
            </w:r>
            <w:r w:rsidR="00C61441">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B4D81" w:rsidR="001E41F3" w:rsidRPr="00410371" w:rsidRDefault="000A6D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7A5744">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D6994" w:rsidR="001E41F3" w:rsidRDefault="00CD7811">
            <w:pPr>
              <w:pStyle w:val="CRCoverPage"/>
              <w:spacing w:after="0"/>
              <w:ind w:left="100"/>
              <w:rPr>
                <w:noProof/>
              </w:rPr>
            </w:pPr>
            <w:r w:rsidRPr="00CD7811">
              <w:rPr>
                <w:noProof/>
              </w:rPr>
              <w:t>Update to RRM TC 4A.1.</w:t>
            </w:r>
            <w:r w:rsidR="00C61441">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EA30D" w:rsidR="001E41F3" w:rsidRDefault="003A6CB6">
            <w:pPr>
              <w:pStyle w:val="CRCoverPage"/>
              <w:spacing w:after="0"/>
              <w:ind w:left="100"/>
              <w:rPr>
                <w:noProof/>
              </w:rPr>
            </w:pPr>
            <w:r>
              <w:t>202</w:t>
            </w:r>
            <w:r w:rsidR="00766358">
              <w:t>2</w:t>
            </w:r>
            <w:r>
              <w:t>-</w:t>
            </w:r>
            <w:r w:rsidR="00717D5B">
              <w:t>11</w:t>
            </w:r>
            <w:r>
              <w:t>-</w:t>
            </w:r>
            <w:r w:rsidR="000A6D37">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A5744"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7A5744">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21EE2B" w:rsidR="001E41F3" w:rsidRDefault="0059507D">
            <w:pPr>
              <w:pStyle w:val="CRCoverPage"/>
              <w:spacing w:after="0"/>
              <w:ind w:left="100"/>
              <w:rPr>
                <w:noProof/>
              </w:rPr>
            </w:pPr>
            <w:r>
              <w:rPr>
                <w:noProof/>
              </w:rPr>
              <w:t>NE-DC test case 4A.1.2 is incomplete. Several aspects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46D531" w14:textId="77777777" w:rsidR="0059507D" w:rsidRDefault="0059507D" w:rsidP="0059507D">
            <w:pPr>
              <w:pStyle w:val="CRCoverPage"/>
              <w:spacing w:after="0"/>
              <w:ind w:left="100"/>
              <w:rPr>
                <w:noProof/>
              </w:rPr>
            </w:pPr>
            <w:r>
              <w:rPr>
                <w:noProof/>
              </w:rPr>
              <w:t>Updated initiial conditions, test procedure and message contents.</w:t>
            </w:r>
          </w:p>
          <w:p w14:paraId="31C656EC" w14:textId="0CB6B0BB" w:rsidR="001E41F3" w:rsidRDefault="0059507D" w:rsidP="0059507D">
            <w:pPr>
              <w:pStyle w:val="CRCoverPage"/>
              <w:spacing w:after="0"/>
              <w:ind w:left="100"/>
              <w:rPr>
                <w:noProof/>
              </w:rPr>
            </w:pPr>
            <w:r>
              <w:rPr>
                <w:noProof/>
              </w:rPr>
              <w:t>Updated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8D4D0" w:rsidR="001E41F3" w:rsidRDefault="0059507D">
            <w:pPr>
              <w:pStyle w:val="CRCoverPage"/>
              <w:spacing w:after="0"/>
              <w:ind w:left="100"/>
              <w:rPr>
                <w:noProof/>
              </w:rPr>
            </w:pPr>
            <w:r>
              <w:rPr>
                <w:noProof/>
              </w:rPr>
              <w:t>NE-DC test cases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D770F" w:rsidR="001E41F3" w:rsidRDefault="0072665F">
            <w:pPr>
              <w:pStyle w:val="CRCoverPage"/>
              <w:spacing w:after="0"/>
              <w:ind w:left="100"/>
              <w:rPr>
                <w:noProof/>
              </w:rPr>
            </w:pPr>
            <w:r>
              <w:rPr>
                <w:noProof/>
              </w:rPr>
              <w:t>4A.1.</w:t>
            </w:r>
            <w:r w:rsidR="00C12A6D">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29CB37" w:rsidR="008863B9" w:rsidRDefault="00F75F70">
            <w:pPr>
              <w:pStyle w:val="CRCoverPage"/>
              <w:spacing w:after="0"/>
              <w:ind w:left="100"/>
              <w:rPr>
                <w:noProof/>
              </w:rPr>
            </w:pPr>
            <w:r>
              <w:rPr>
                <w:noProof/>
              </w:rPr>
              <w:t>R1: corrected applicability for optional feature BWP switching delay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21A8981" w14:textId="77777777" w:rsidR="0059507D" w:rsidRPr="00CA38E0" w:rsidRDefault="0059507D" w:rsidP="0059507D">
      <w:pPr>
        <w:pStyle w:val="Heading3"/>
      </w:pPr>
      <w:r w:rsidRPr="00CA38E0">
        <w:t>4A.1.2</w:t>
      </w:r>
      <w:r w:rsidRPr="00CA38E0">
        <w:tab/>
        <w:t>Active BWP switch delay</w:t>
      </w:r>
    </w:p>
    <w:p w14:paraId="70C8D290" w14:textId="130FFB37" w:rsidR="00703851" w:rsidRDefault="00703851" w:rsidP="00703851">
      <w:pPr>
        <w:pStyle w:val="Heading4"/>
        <w:keepNext w:val="0"/>
        <w:keepLines w:val="0"/>
        <w:rPr>
          <w:ins w:id="2" w:author="Cardalda-Garcia Adrian 1CD2" w:date="2022-11-04T10:02:00Z"/>
        </w:rPr>
      </w:pPr>
      <w:ins w:id="3" w:author="Cardalda-Garcia Adrian 1CD2" w:date="2022-11-04T10:02:00Z">
        <w:r w:rsidRPr="00CA38E0">
          <w:t>4A.1.</w:t>
        </w:r>
        <w:r>
          <w:t>2</w:t>
        </w:r>
        <w:r w:rsidRPr="00CA38E0">
          <w:t>.0</w:t>
        </w:r>
        <w:r w:rsidRPr="00CA38E0">
          <w:tab/>
          <w:t>Minimum conformance requirements</w:t>
        </w:r>
      </w:ins>
    </w:p>
    <w:p w14:paraId="67252181" w14:textId="639EA862" w:rsidR="00703851" w:rsidRDefault="00703851" w:rsidP="00703851">
      <w:pPr>
        <w:rPr>
          <w:ins w:id="4" w:author="Cardalda-Garcia Adrian 1CD2" w:date="2022-11-04T10:02:00Z"/>
        </w:rPr>
      </w:pPr>
      <w:ins w:id="5" w:author="Cardalda-Garcia Adrian 1CD2" w:date="2022-11-04T10:02:00Z">
        <w:r>
          <w:t>FFS</w:t>
        </w:r>
      </w:ins>
    </w:p>
    <w:p w14:paraId="575B66ED" w14:textId="19B89473" w:rsidR="00703851" w:rsidRDefault="00703851" w:rsidP="00703851">
      <w:pPr>
        <w:pStyle w:val="Heading4"/>
        <w:keepNext w:val="0"/>
        <w:keepLines w:val="0"/>
        <w:rPr>
          <w:ins w:id="6" w:author="Cardalda-Garcia Adrian 1CD2" w:date="2022-11-04T10:02:00Z"/>
        </w:rPr>
      </w:pPr>
      <w:ins w:id="7" w:author="Cardalda-Garcia Adrian 1CD2" w:date="2022-11-04T10:02:00Z">
        <w:r w:rsidRPr="00CA38E0">
          <w:t>4A.1.</w:t>
        </w:r>
        <w:r>
          <w:t>2</w:t>
        </w:r>
        <w:r w:rsidRPr="00CA38E0">
          <w:t>.</w:t>
        </w:r>
        <w:r>
          <w:t>1</w:t>
        </w:r>
        <w:r w:rsidRPr="00CA38E0">
          <w:tab/>
        </w:r>
      </w:ins>
      <w:ins w:id="8" w:author="Cardalda-Garcia Adrian 1CD2" w:date="2022-11-04T10:03:00Z">
        <w:r w:rsidRPr="00703851">
          <w:t>NE-DC FR1 DCI-based and timer-based DL active BWP switch in non-DRX in synchronous NE-DC</w:t>
        </w:r>
      </w:ins>
    </w:p>
    <w:p w14:paraId="1AD7E328" w14:textId="77777777" w:rsidR="0059507D" w:rsidRPr="00CA38E0" w:rsidRDefault="0059507D" w:rsidP="0059507D">
      <w:pPr>
        <w:pStyle w:val="EditorsNote"/>
        <w:rPr>
          <w:ins w:id="9" w:author="Cardalda-Garcia Adrian 1CD2" w:date="2022-11-04T09:45:00Z"/>
        </w:rPr>
      </w:pPr>
      <w:bookmarkStart w:id="10" w:name="_Hlk118449114"/>
      <w:ins w:id="11" w:author="Cardalda-Garcia Adrian 1CD2" w:date="2022-11-04T09:45:00Z">
        <w:r w:rsidRPr="00CA38E0">
          <w:t>Editor's note: This test case is incomplete. The following aspects are either missing or TBD</w:t>
        </w:r>
      </w:ins>
    </w:p>
    <w:p w14:paraId="673237B1" w14:textId="19C2D3F2" w:rsidR="0059507D" w:rsidRDefault="0059507D" w:rsidP="0059507D">
      <w:pPr>
        <w:pStyle w:val="EditorsNote"/>
        <w:rPr>
          <w:ins w:id="12" w:author="Cardalda-Garcia Adrian 1CD2" w:date="2022-11-04T09:49:00Z"/>
        </w:rPr>
      </w:pPr>
      <w:ins w:id="13" w:author="Cardalda-Garcia Adrian 1CD2" w:date="2022-11-04T09:45:00Z">
        <w:r w:rsidRPr="00CA38E0">
          <w:t xml:space="preserve">- TT analysis </w:t>
        </w:r>
        <w:r>
          <w:t>is</w:t>
        </w:r>
        <w:r w:rsidRPr="00CA38E0">
          <w:t xml:space="preserve"> missing</w:t>
        </w:r>
      </w:ins>
    </w:p>
    <w:p w14:paraId="3459C0E8" w14:textId="55BBAF7B" w:rsidR="00F13DB8" w:rsidRDefault="0059507D" w:rsidP="00F13DB8">
      <w:pPr>
        <w:pStyle w:val="EditorsNote"/>
        <w:rPr>
          <w:ins w:id="14" w:author="Cardalda-Garcia Adrian 1CD2" w:date="2022-11-17T13:49:00Z"/>
        </w:rPr>
      </w:pPr>
      <w:ins w:id="15" w:author="Cardalda-Garcia Adrian 1CD2" w:date="2022-11-04T09:49:00Z">
        <w:r>
          <w:t>- Test procedure is FFS</w:t>
        </w:r>
      </w:ins>
    </w:p>
    <w:p w14:paraId="1C47F36D" w14:textId="4B0A3865" w:rsidR="00F13DB8" w:rsidRDefault="00F13DB8" w:rsidP="00F13DB8">
      <w:pPr>
        <w:pStyle w:val="EditorsNote"/>
        <w:rPr>
          <w:ins w:id="16" w:author="Cardalda-Garcia Adrian 1CD2" w:date="2022-11-04T09:49:00Z"/>
        </w:rPr>
      </w:pPr>
      <w:bookmarkStart w:id="17" w:name="_GoBack"/>
      <w:ins w:id="18" w:author="Cardalda-Garcia Adrian 1CD2" w:date="2022-11-17T13:49:00Z">
        <w:r>
          <w:t>- Test applicability in TS 38.522 is FFS</w:t>
        </w:r>
      </w:ins>
    </w:p>
    <w:bookmarkEnd w:id="17"/>
    <w:p w14:paraId="79B75982" w14:textId="5C8118BB" w:rsidR="0059507D" w:rsidRPr="00CA38E0" w:rsidRDefault="0059507D" w:rsidP="0059507D">
      <w:pPr>
        <w:pStyle w:val="EditorsNote"/>
        <w:rPr>
          <w:ins w:id="19" w:author="Cardalda-Garcia Adrian 1CD2" w:date="2022-11-04T09:45:00Z"/>
        </w:rPr>
      </w:pPr>
      <w:ins w:id="20" w:author="Cardalda-Garcia Adrian 1CD2" w:date="2022-11-04T09:49:00Z">
        <w:r>
          <w:t>- Test requirements contain values in [.]</w:t>
        </w:r>
      </w:ins>
    </w:p>
    <w:p w14:paraId="0C8F6A0E" w14:textId="77777777" w:rsidR="0059507D" w:rsidRPr="00CA38E0" w:rsidRDefault="0059507D" w:rsidP="0059507D">
      <w:pPr>
        <w:pStyle w:val="EditorsNote"/>
        <w:rPr>
          <w:ins w:id="21" w:author="Cardalda-Garcia Adrian 1CD2" w:date="2022-11-04T09:45:00Z"/>
        </w:rPr>
      </w:pPr>
      <w:ins w:id="22" w:author="Cardalda-Garcia Adrian 1CD2" w:date="2022-11-04T09:45:00Z">
        <w:r w:rsidRPr="00CA38E0">
          <w:t xml:space="preserve">- Message contents are </w:t>
        </w:r>
        <w:r>
          <w:t>FFS</w:t>
        </w:r>
      </w:ins>
    </w:p>
    <w:bookmarkEnd w:id="10"/>
    <w:p w14:paraId="5F1A077B" w14:textId="18A20649" w:rsidR="0059507D" w:rsidRPr="00CA38E0" w:rsidDel="0059507D" w:rsidRDefault="0059507D" w:rsidP="0059507D">
      <w:pPr>
        <w:rPr>
          <w:del w:id="23" w:author="Cardalda-Garcia Adrian 1CD2" w:date="2022-11-04T09:45:00Z"/>
        </w:rPr>
      </w:pPr>
      <w:del w:id="24" w:author="Cardalda-Garcia Adrian 1CD2" w:date="2022-11-04T09:45:00Z">
        <w:r w:rsidRPr="00CA38E0" w:rsidDel="0059507D">
          <w:delText>FFS</w:delText>
        </w:r>
      </w:del>
    </w:p>
    <w:p w14:paraId="300130C3" w14:textId="1AB1D5B5" w:rsidR="0059507D" w:rsidRPr="00CA38E0" w:rsidRDefault="0059507D">
      <w:pPr>
        <w:pStyle w:val="H6"/>
        <w:rPr>
          <w:ins w:id="25" w:author="Cardalda-Garcia Adrian 1CD2" w:date="2022-11-04T09:45:00Z"/>
        </w:rPr>
        <w:pPrChange w:id="26" w:author="Cardalda-Garcia Adrian 1CD2" w:date="2022-11-04T09:03:00Z">
          <w:pPr>
            <w:pStyle w:val="Heading5"/>
          </w:pPr>
        </w:pPrChange>
      </w:pPr>
      <w:ins w:id="27" w:author="Cardalda-Garcia Adrian 1CD2" w:date="2022-11-04T09:45:00Z">
        <w:r w:rsidRPr="00CA38E0">
          <w:t>4A.1.</w:t>
        </w:r>
      </w:ins>
      <w:ins w:id="28" w:author="Cardalda-Garcia Adrian 1CD2" w:date="2022-11-04T09:46:00Z">
        <w:r>
          <w:t>2</w:t>
        </w:r>
      </w:ins>
      <w:ins w:id="29" w:author="Cardalda-Garcia Adrian 1CD2" w:date="2022-11-04T09:45:00Z">
        <w:r>
          <w:t>.1</w:t>
        </w:r>
      </w:ins>
      <w:ins w:id="30" w:author="Cardalda-Garcia Adrian 1CD2" w:date="2022-11-04T10:02:00Z">
        <w:r w:rsidR="00703851">
          <w:t>.1</w:t>
        </w:r>
      </w:ins>
      <w:ins w:id="31" w:author="Cardalda-Garcia Adrian 1CD2" w:date="2022-11-04T09:45:00Z">
        <w:r w:rsidRPr="00CA38E0">
          <w:tab/>
          <w:t>Test purpose</w:t>
        </w:r>
      </w:ins>
    </w:p>
    <w:p w14:paraId="38B878CA" w14:textId="2D73B5C6" w:rsidR="0059507D" w:rsidRPr="00CA38E0" w:rsidRDefault="0059507D" w:rsidP="0059507D">
      <w:pPr>
        <w:rPr>
          <w:ins w:id="32" w:author="Cardalda-Garcia Adrian 1CD2" w:date="2022-11-04T09:45:00Z"/>
        </w:rPr>
      </w:pPr>
      <w:ins w:id="33" w:author="Cardalda-Garcia Adrian 1CD2" w:date="2022-11-04T09:45:00Z">
        <w:r w:rsidRPr="00CA38E0">
          <w:t xml:space="preserve">The purpose of this test is to verify that the </w:t>
        </w:r>
      </w:ins>
      <w:ins w:id="34" w:author="Cardalda-Garcia Adrian 1CD2" w:date="2022-11-04T09:47:00Z">
        <w:r>
          <w:t>active BWP switch</w:t>
        </w:r>
      </w:ins>
      <w:ins w:id="35" w:author="Cardalda-Garcia Adrian 1CD2" w:date="2022-11-04T09:45:00Z">
        <w:r w:rsidRPr="00CA38E0">
          <w:t xml:space="preserve"> delay under NE-DC </w:t>
        </w:r>
      </w:ins>
      <w:ins w:id="36" w:author="Cardalda-Garcia Adrian 1CD2" w:date="2022-11-04T09:47:00Z">
        <w:r>
          <w:t>is</w:t>
        </w:r>
      </w:ins>
      <w:ins w:id="37" w:author="Cardalda-Garcia Adrian 1CD2" w:date="2022-11-04T09:45:00Z">
        <w:r w:rsidRPr="00CA38E0">
          <w:t xml:space="preserve"> within the specified requirements for the case.</w:t>
        </w:r>
      </w:ins>
    </w:p>
    <w:p w14:paraId="17FEAFF5" w14:textId="303F379C" w:rsidR="0059507D" w:rsidRPr="00CA38E0" w:rsidRDefault="0059507D">
      <w:pPr>
        <w:pStyle w:val="H6"/>
        <w:rPr>
          <w:ins w:id="38" w:author="Cardalda-Garcia Adrian 1CD2" w:date="2022-11-04T09:45:00Z"/>
        </w:rPr>
        <w:pPrChange w:id="39" w:author="Cardalda-Garcia Adrian 1CD2" w:date="2022-11-04T09:03:00Z">
          <w:pPr>
            <w:pStyle w:val="Heading5"/>
          </w:pPr>
        </w:pPrChange>
      </w:pPr>
      <w:ins w:id="40" w:author="Cardalda-Garcia Adrian 1CD2" w:date="2022-11-04T09:45:00Z">
        <w:r w:rsidRPr="00CA38E0">
          <w:t>4A.1.</w:t>
        </w:r>
      </w:ins>
      <w:ins w:id="41" w:author="Cardalda-Garcia Adrian 1CD2" w:date="2022-11-04T09:46:00Z">
        <w:r>
          <w:t>2</w:t>
        </w:r>
      </w:ins>
      <w:ins w:id="42" w:author="Cardalda-Garcia Adrian 1CD2" w:date="2022-11-04T10:02:00Z">
        <w:r w:rsidR="00703851">
          <w:t>.1</w:t>
        </w:r>
      </w:ins>
      <w:ins w:id="43" w:author="Cardalda-Garcia Adrian 1CD2" w:date="2022-11-04T09:45:00Z">
        <w:r>
          <w:t>.</w:t>
        </w:r>
        <w:r w:rsidRPr="00CA38E0">
          <w:t>2</w:t>
        </w:r>
        <w:r w:rsidRPr="00CA38E0">
          <w:tab/>
          <w:t>Test applicability</w:t>
        </w:r>
      </w:ins>
    </w:p>
    <w:p w14:paraId="20B103ED" w14:textId="3268F5B1" w:rsidR="0059507D" w:rsidRPr="000A6D37" w:rsidRDefault="0059507D" w:rsidP="0059507D">
      <w:pPr>
        <w:rPr>
          <w:ins w:id="44" w:author="Cardalda-Garcia Adrian 1CD2" w:date="2022-11-04T09:45:00Z"/>
          <w:lang w:eastAsia="sv-SE"/>
        </w:rPr>
      </w:pPr>
      <w:ins w:id="45" w:author="Cardalda-Garcia Adrian 1CD2" w:date="2022-11-04T09:45:00Z">
        <w:r w:rsidRPr="00CA38E0">
          <w:rPr>
            <w:lang w:eastAsia="sv-SE"/>
          </w:rPr>
          <w:t>This test applies to all types of NR UE supporting E-UTRA and NE-DC from Release 15 onwards.</w:t>
        </w:r>
      </w:ins>
      <w:ins w:id="46" w:author="Cardalda-Garcia Adrian 1CD2" w:date="2022-11-17T11:22:00Z">
        <w:r w:rsidR="000A6D37">
          <w:rPr>
            <w:lang w:eastAsia="sv-SE"/>
          </w:rPr>
          <w:t xml:space="preserve"> This test requires support of </w:t>
        </w:r>
      </w:ins>
      <w:ins w:id="47" w:author="Cardalda-Garcia Adrian 1CD2" w:date="2022-11-17T11:23:00Z">
        <w:r w:rsidR="000A6D37" w:rsidRPr="00B11372">
          <w:rPr>
            <w:bCs/>
            <w:iCs/>
          </w:rPr>
          <w:t>DCI and timer based active BWP switching delay type1 or type2</w:t>
        </w:r>
        <w:r w:rsidR="000A6D37">
          <w:rPr>
            <w:bCs/>
            <w:iCs/>
          </w:rPr>
          <w:t xml:space="preserve"> (</w:t>
        </w:r>
      </w:ins>
      <w:proofErr w:type="spellStart"/>
      <w:ins w:id="48" w:author="Cardalda-Garcia Adrian 1CD2" w:date="2022-11-17T11:22:00Z">
        <w:r w:rsidR="000A6D37" w:rsidRPr="000A6D37">
          <w:rPr>
            <w:i/>
            <w:lang w:eastAsia="sv-SE"/>
          </w:rPr>
          <w:t>bwp-SwitchingDelay</w:t>
        </w:r>
      </w:ins>
      <w:proofErr w:type="spellEnd"/>
      <w:ins w:id="49" w:author="Cardalda-Garcia Adrian 1CD2" w:date="2022-11-17T11:23:00Z">
        <w:r w:rsidR="000A6D37">
          <w:rPr>
            <w:i/>
            <w:lang w:eastAsia="sv-SE"/>
          </w:rPr>
          <w:t>)</w:t>
        </w:r>
      </w:ins>
      <w:ins w:id="50" w:author="Cardalda-Garcia Adrian 1CD2" w:date="2022-11-17T11:27:00Z">
        <w:r w:rsidR="000A6D37">
          <w:rPr>
            <w:i/>
            <w:lang w:eastAsia="sv-SE"/>
          </w:rPr>
          <w:t xml:space="preserve"> </w:t>
        </w:r>
        <w:r w:rsidR="000A6D37">
          <w:rPr>
            <w:lang w:eastAsia="sv-SE"/>
          </w:rPr>
          <w:t xml:space="preserve">and </w:t>
        </w:r>
        <w:r w:rsidR="000A6D37" w:rsidRPr="00CA38E0">
          <w:rPr>
            <w:rFonts w:cs="v4.2.0"/>
          </w:rPr>
          <w:t>BWP adaptation of at least 2BWPs</w:t>
        </w:r>
        <w:r w:rsidR="000A6D37">
          <w:rPr>
            <w:rFonts w:cs="v4.2.0"/>
          </w:rPr>
          <w:t xml:space="preserve"> (</w:t>
        </w:r>
        <w:proofErr w:type="spellStart"/>
        <w:r w:rsidR="000A6D37" w:rsidRPr="000A6D37">
          <w:rPr>
            <w:i/>
          </w:rPr>
          <w:t>bwp-SameNumerology</w:t>
        </w:r>
        <w:proofErr w:type="spellEnd"/>
        <w:r w:rsidR="000A6D37" w:rsidRPr="000A6D37">
          <w:rPr>
            <w:i/>
          </w:rPr>
          <w:t>)</w:t>
        </w:r>
      </w:ins>
      <w:ins w:id="51" w:author="Cardalda-Garcia Adrian 1CD2" w:date="2022-11-17T11:22:00Z">
        <w:r w:rsidR="000A6D37">
          <w:rPr>
            <w:lang w:eastAsia="sv-SE"/>
          </w:rPr>
          <w:t>.</w:t>
        </w:r>
      </w:ins>
    </w:p>
    <w:p w14:paraId="41F05E3C" w14:textId="044528DA" w:rsidR="0059507D" w:rsidRPr="00CA38E0" w:rsidRDefault="0059507D">
      <w:pPr>
        <w:pStyle w:val="H6"/>
        <w:rPr>
          <w:ins w:id="52" w:author="Cardalda-Garcia Adrian 1CD2" w:date="2022-11-04T09:45:00Z"/>
        </w:rPr>
        <w:pPrChange w:id="53" w:author="Cardalda-Garcia Adrian 1CD2" w:date="2022-11-04T09:03:00Z">
          <w:pPr>
            <w:pStyle w:val="Heading5"/>
          </w:pPr>
        </w:pPrChange>
      </w:pPr>
      <w:ins w:id="54" w:author="Cardalda-Garcia Adrian 1CD2" w:date="2022-11-04T09:45:00Z">
        <w:r w:rsidRPr="00CA38E0">
          <w:t>4A.1.</w:t>
        </w:r>
      </w:ins>
      <w:ins w:id="55" w:author="Cardalda-Garcia Adrian 1CD2" w:date="2022-11-04T09:46:00Z">
        <w:r>
          <w:t>2</w:t>
        </w:r>
      </w:ins>
      <w:ins w:id="56" w:author="Cardalda-Garcia Adrian 1CD2" w:date="2022-11-04T10:02:00Z">
        <w:r w:rsidR="00703851">
          <w:t>.1</w:t>
        </w:r>
      </w:ins>
      <w:ins w:id="57" w:author="Cardalda-Garcia Adrian 1CD2" w:date="2022-11-04T09:45:00Z">
        <w:r>
          <w:t>.</w:t>
        </w:r>
        <w:r w:rsidRPr="00CA38E0">
          <w:t>3</w:t>
        </w:r>
        <w:r w:rsidRPr="00CA38E0">
          <w:tab/>
          <w:t>Minimum conformance requirements</w:t>
        </w:r>
      </w:ins>
    </w:p>
    <w:p w14:paraId="3D5BF40C" w14:textId="0FF02CC0" w:rsidR="0059507D" w:rsidRPr="00CA38E0" w:rsidRDefault="0059507D" w:rsidP="0059507D">
      <w:pPr>
        <w:rPr>
          <w:ins w:id="58" w:author="Cardalda-Garcia Adrian 1CD2" w:date="2022-11-04T09:45:00Z"/>
          <w:lang w:eastAsia="sv-SE"/>
        </w:rPr>
      </w:pPr>
      <w:ins w:id="59" w:author="Cardalda-Garcia Adrian 1CD2" w:date="2022-11-04T09:45:00Z">
        <w:r w:rsidRPr="00CA38E0">
          <w:rPr>
            <w:lang w:eastAsia="sv-SE"/>
          </w:rPr>
          <w:t>The minimum conformance requirements are specified in clause 4A.1</w:t>
        </w:r>
      </w:ins>
      <w:ins w:id="60" w:author="Cardalda-Garcia Adrian 1CD2" w:date="2022-11-04T09:46:00Z">
        <w:r>
          <w:rPr>
            <w:lang w:eastAsia="sv-SE"/>
          </w:rPr>
          <w:t>.</w:t>
        </w:r>
      </w:ins>
      <w:ins w:id="61" w:author="Cardalda-Garcia Adrian 1CD2" w:date="2022-11-04T10:03:00Z">
        <w:r w:rsidR="003176C0">
          <w:rPr>
            <w:lang w:eastAsia="sv-SE"/>
          </w:rPr>
          <w:t>2</w:t>
        </w:r>
      </w:ins>
      <w:ins w:id="62" w:author="Cardalda-Garcia Adrian 1CD2" w:date="2022-11-04T09:45:00Z">
        <w:r w:rsidRPr="00CA38E0">
          <w:rPr>
            <w:lang w:eastAsia="sv-SE"/>
          </w:rPr>
          <w:t xml:space="preserve">.0. </w:t>
        </w:r>
      </w:ins>
    </w:p>
    <w:p w14:paraId="0BAE3872" w14:textId="5354C39B" w:rsidR="0059507D" w:rsidRPr="00CA38E0" w:rsidRDefault="0059507D" w:rsidP="0059507D">
      <w:pPr>
        <w:rPr>
          <w:ins w:id="63" w:author="Cardalda-Garcia Adrian 1CD2" w:date="2022-11-04T09:45:00Z"/>
          <w:lang w:eastAsia="sv-SE"/>
        </w:rPr>
      </w:pPr>
      <w:ins w:id="64" w:author="Cardalda-Garcia Adrian 1CD2" w:date="2022-11-04T09:45:00Z">
        <w:r w:rsidRPr="00CA38E0">
          <w:rPr>
            <w:lang w:eastAsia="sv-SE"/>
          </w:rPr>
          <w:t>The normative reference for this requirement is TS 38.133 [6] clause A.4A.1.</w:t>
        </w:r>
      </w:ins>
      <w:ins w:id="65" w:author="Cardalda-Garcia Adrian 1CD2" w:date="2022-11-04T09:46:00Z">
        <w:r>
          <w:rPr>
            <w:lang w:eastAsia="sv-SE"/>
          </w:rPr>
          <w:t>2</w:t>
        </w:r>
      </w:ins>
      <w:ins w:id="66" w:author="Cardalda-Garcia Adrian 1CD2" w:date="2022-11-04T09:45:00Z">
        <w:r w:rsidRPr="00CA38E0">
          <w:rPr>
            <w:lang w:eastAsia="sv-SE"/>
          </w:rPr>
          <w:t>.</w:t>
        </w:r>
      </w:ins>
    </w:p>
    <w:p w14:paraId="35B816DA" w14:textId="6C3CEA1E" w:rsidR="0059507D" w:rsidRPr="00CA38E0" w:rsidRDefault="0059507D">
      <w:pPr>
        <w:pStyle w:val="H6"/>
        <w:rPr>
          <w:ins w:id="67" w:author="Cardalda-Garcia Adrian 1CD2" w:date="2022-11-04T09:45:00Z"/>
        </w:rPr>
        <w:pPrChange w:id="68" w:author="Cardalda-Garcia Adrian 1CD2" w:date="2022-11-04T09:03:00Z">
          <w:pPr>
            <w:pStyle w:val="Heading5"/>
          </w:pPr>
        </w:pPrChange>
      </w:pPr>
      <w:ins w:id="69" w:author="Cardalda-Garcia Adrian 1CD2" w:date="2022-11-04T09:45:00Z">
        <w:r w:rsidRPr="00CA38E0">
          <w:t>4A.1.</w:t>
        </w:r>
      </w:ins>
      <w:ins w:id="70" w:author="Cardalda-Garcia Adrian 1CD2" w:date="2022-11-04T09:46:00Z">
        <w:r>
          <w:t>2</w:t>
        </w:r>
      </w:ins>
      <w:ins w:id="71" w:author="Cardalda-Garcia Adrian 1CD2" w:date="2022-11-04T10:02:00Z">
        <w:r w:rsidR="00703851">
          <w:t>.1</w:t>
        </w:r>
      </w:ins>
      <w:ins w:id="72" w:author="Cardalda-Garcia Adrian 1CD2" w:date="2022-11-04T09:45:00Z">
        <w:r>
          <w:t>.</w:t>
        </w:r>
        <w:r w:rsidRPr="00CA38E0">
          <w:t>4</w:t>
        </w:r>
        <w:r w:rsidRPr="00CA38E0">
          <w:tab/>
          <w:t>Test description</w:t>
        </w:r>
      </w:ins>
    </w:p>
    <w:p w14:paraId="72516DD4" w14:textId="77EE6034" w:rsidR="0059507D" w:rsidRPr="00CA38E0" w:rsidRDefault="0059507D" w:rsidP="0059507D">
      <w:pPr>
        <w:pStyle w:val="H6"/>
        <w:keepNext w:val="0"/>
        <w:keepLines w:val="0"/>
        <w:rPr>
          <w:ins w:id="73" w:author="Cardalda-Garcia Adrian 1CD2" w:date="2022-11-04T09:45:00Z"/>
        </w:rPr>
      </w:pPr>
      <w:ins w:id="74" w:author="Cardalda-Garcia Adrian 1CD2" w:date="2022-11-04T09:45:00Z">
        <w:r w:rsidRPr="00CA38E0">
          <w:t>4A.1.</w:t>
        </w:r>
      </w:ins>
      <w:ins w:id="75" w:author="Cardalda-Garcia Adrian 1CD2" w:date="2022-11-04T09:46:00Z">
        <w:r>
          <w:t>2</w:t>
        </w:r>
      </w:ins>
      <w:ins w:id="76" w:author="Cardalda-Garcia Adrian 1CD2" w:date="2022-11-04T10:02:00Z">
        <w:r w:rsidR="00703851">
          <w:t>.1</w:t>
        </w:r>
      </w:ins>
      <w:ins w:id="77" w:author="Cardalda-Garcia Adrian 1CD2" w:date="2022-11-04T09:45:00Z">
        <w:r>
          <w:t>.</w:t>
        </w:r>
        <w:r w:rsidRPr="00CA38E0">
          <w:t>4.1</w:t>
        </w:r>
        <w:r w:rsidRPr="00CA38E0">
          <w:tab/>
          <w:t>Initial conditions</w:t>
        </w:r>
      </w:ins>
    </w:p>
    <w:p w14:paraId="38EF468B" w14:textId="7D1D1570" w:rsidR="0059507D" w:rsidRPr="00CA38E0" w:rsidRDefault="0059507D" w:rsidP="0059507D">
      <w:pPr>
        <w:rPr>
          <w:ins w:id="78" w:author="Cardalda-Garcia Adrian 1CD2" w:date="2022-11-04T09:45:00Z"/>
          <w:lang w:eastAsia="sv-SE"/>
        </w:rPr>
      </w:pPr>
      <w:ins w:id="79" w:author="Cardalda-Garcia Adrian 1CD2" w:date="2022-11-04T09:45:00Z">
        <w:r w:rsidRPr="00CA38E0">
          <w:rPr>
            <w:lang w:eastAsia="sv-SE"/>
          </w:rPr>
          <w:t>This test shall be tested using any of the test configurations in Table 4A.1</w:t>
        </w:r>
      </w:ins>
      <w:ins w:id="80" w:author="Cardalda-Garcia Adrian 1CD2" w:date="2022-11-04T09:46:00Z">
        <w:r>
          <w:rPr>
            <w:lang w:eastAsia="sv-SE"/>
          </w:rPr>
          <w:t>2</w:t>
        </w:r>
      </w:ins>
      <w:ins w:id="81" w:author="Cardalda-Garcia Adrian 1CD2" w:date="2022-11-04T09:45:00Z">
        <w:r>
          <w:rPr>
            <w:lang w:eastAsia="sv-SE"/>
          </w:rPr>
          <w:t>.</w:t>
        </w:r>
        <w:r w:rsidRPr="00CA38E0">
          <w:rPr>
            <w:lang w:eastAsia="sv-SE"/>
          </w:rPr>
          <w:t>4.1-1.</w:t>
        </w:r>
      </w:ins>
    </w:p>
    <w:p w14:paraId="4E7204F5" w14:textId="0EEDACE5" w:rsidR="0059507D" w:rsidRPr="00CA38E0" w:rsidRDefault="0059507D" w:rsidP="0059507D">
      <w:pPr>
        <w:pStyle w:val="TH"/>
        <w:rPr>
          <w:ins w:id="82" w:author="Cardalda-Garcia Adrian 1CD2" w:date="2022-11-04T09:45:00Z"/>
        </w:rPr>
      </w:pPr>
      <w:ins w:id="83" w:author="Cardalda-Garcia Adrian 1CD2" w:date="2022-11-04T09:45:00Z">
        <w:r w:rsidRPr="00CA38E0">
          <w:lastRenderedPageBreak/>
          <w:t>Table 4A.1.</w:t>
        </w:r>
      </w:ins>
      <w:ins w:id="84" w:author="Cardalda-Garcia Adrian 1CD2" w:date="2022-11-04T09:46:00Z">
        <w:r>
          <w:t>2</w:t>
        </w:r>
      </w:ins>
      <w:ins w:id="85" w:author="Cardalda-Garcia Adrian 1CD2" w:date="2022-11-04T10:02:00Z">
        <w:r w:rsidR="00703851">
          <w:t>.1</w:t>
        </w:r>
      </w:ins>
      <w:ins w:id="86" w:author="Cardalda-Garcia Adrian 1CD2" w:date="2022-11-04T09:45:00Z">
        <w:r>
          <w:t>.</w:t>
        </w:r>
        <w:r w:rsidRPr="00CA38E0">
          <w:t>4.1-1: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59507D" w:rsidRPr="00CA38E0" w14:paraId="626B3A04" w14:textId="77777777" w:rsidTr="00E90F8E">
        <w:trPr>
          <w:jc w:val="center"/>
          <w:ins w:id="87" w:author="Cardalda-Garcia Adrian 1CD2" w:date="2022-11-04T09:45:00Z"/>
        </w:trPr>
        <w:tc>
          <w:tcPr>
            <w:tcW w:w="1202" w:type="dxa"/>
            <w:tcBorders>
              <w:top w:val="single" w:sz="4" w:space="0" w:color="auto"/>
              <w:left w:val="single" w:sz="4" w:space="0" w:color="auto"/>
              <w:bottom w:val="single" w:sz="4" w:space="0" w:color="auto"/>
              <w:right w:val="single" w:sz="4" w:space="0" w:color="auto"/>
            </w:tcBorders>
            <w:hideMark/>
          </w:tcPr>
          <w:p w14:paraId="07350944" w14:textId="77777777" w:rsidR="0059507D" w:rsidRPr="00CA38E0" w:rsidRDefault="0059507D" w:rsidP="00E90F8E">
            <w:pPr>
              <w:pStyle w:val="TAH"/>
              <w:spacing w:line="256" w:lineRule="auto"/>
              <w:rPr>
                <w:ins w:id="88" w:author="Cardalda-Garcia Adrian 1CD2" w:date="2022-11-04T09:45:00Z"/>
              </w:rPr>
            </w:pPr>
            <w:ins w:id="89" w:author="Cardalda-Garcia Adrian 1CD2" w:date="2022-11-04T09:45:00Z">
              <w:r w:rsidRPr="00CA38E0">
                <w:t>Config</w:t>
              </w:r>
            </w:ins>
          </w:p>
        </w:tc>
        <w:tc>
          <w:tcPr>
            <w:tcW w:w="6448" w:type="dxa"/>
            <w:tcBorders>
              <w:top w:val="single" w:sz="4" w:space="0" w:color="auto"/>
              <w:left w:val="single" w:sz="4" w:space="0" w:color="auto"/>
              <w:bottom w:val="single" w:sz="4" w:space="0" w:color="auto"/>
              <w:right w:val="single" w:sz="4" w:space="0" w:color="auto"/>
            </w:tcBorders>
            <w:hideMark/>
          </w:tcPr>
          <w:p w14:paraId="18B13C83" w14:textId="77777777" w:rsidR="0059507D" w:rsidRPr="00CA38E0" w:rsidRDefault="0059507D" w:rsidP="00E90F8E">
            <w:pPr>
              <w:pStyle w:val="TAH"/>
              <w:spacing w:line="256" w:lineRule="auto"/>
              <w:rPr>
                <w:ins w:id="90" w:author="Cardalda-Garcia Adrian 1CD2" w:date="2022-11-04T09:45:00Z"/>
              </w:rPr>
            </w:pPr>
            <w:ins w:id="91" w:author="Cardalda-Garcia Adrian 1CD2" w:date="2022-11-04T09:45:00Z">
              <w:r w:rsidRPr="00CA38E0">
                <w:t>Description</w:t>
              </w:r>
            </w:ins>
          </w:p>
        </w:tc>
      </w:tr>
      <w:tr w:rsidR="0059507D" w:rsidRPr="00CA38E0" w14:paraId="4B617C74" w14:textId="77777777" w:rsidTr="00E90F8E">
        <w:trPr>
          <w:jc w:val="center"/>
          <w:ins w:id="92" w:author="Cardalda-Garcia Adrian 1CD2" w:date="2022-11-04T09:45:00Z"/>
        </w:trPr>
        <w:tc>
          <w:tcPr>
            <w:tcW w:w="1202" w:type="dxa"/>
            <w:tcBorders>
              <w:top w:val="single" w:sz="4" w:space="0" w:color="auto"/>
              <w:left w:val="single" w:sz="4" w:space="0" w:color="auto"/>
              <w:bottom w:val="single" w:sz="4" w:space="0" w:color="auto"/>
              <w:right w:val="single" w:sz="4" w:space="0" w:color="auto"/>
            </w:tcBorders>
            <w:hideMark/>
          </w:tcPr>
          <w:p w14:paraId="469D8FC8" w14:textId="77777777" w:rsidR="0059507D" w:rsidRPr="00CA38E0" w:rsidRDefault="0059507D" w:rsidP="00E90F8E">
            <w:pPr>
              <w:pStyle w:val="TAC"/>
              <w:spacing w:line="256" w:lineRule="auto"/>
              <w:rPr>
                <w:ins w:id="93" w:author="Cardalda-Garcia Adrian 1CD2" w:date="2022-11-04T09:45:00Z"/>
              </w:rPr>
            </w:pPr>
            <w:ins w:id="94" w:author="Cardalda-Garcia Adrian 1CD2" w:date="2022-11-04T09:45:00Z">
              <w:r w:rsidRPr="00CA38E0">
                <w:t>1</w:t>
              </w:r>
            </w:ins>
          </w:p>
        </w:tc>
        <w:tc>
          <w:tcPr>
            <w:tcW w:w="6448" w:type="dxa"/>
            <w:tcBorders>
              <w:top w:val="single" w:sz="4" w:space="0" w:color="auto"/>
              <w:left w:val="single" w:sz="4" w:space="0" w:color="auto"/>
              <w:bottom w:val="single" w:sz="4" w:space="0" w:color="auto"/>
              <w:right w:val="single" w:sz="4" w:space="0" w:color="auto"/>
            </w:tcBorders>
            <w:hideMark/>
          </w:tcPr>
          <w:p w14:paraId="25A1CDD0" w14:textId="77777777" w:rsidR="0059507D" w:rsidRPr="00CA38E0" w:rsidRDefault="0059507D" w:rsidP="00E90F8E">
            <w:pPr>
              <w:pStyle w:val="TAC"/>
              <w:spacing w:line="256" w:lineRule="auto"/>
              <w:rPr>
                <w:ins w:id="95" w:author="Cardalda-Garcia Adrian 1CD2" w:date="2022-11-04T09:45:00Z"/>
              </w:rPr>
            </w:pPr>
            <w:ins w:id="96" w:author="Cardalda-Garcia Adrian 1CD2" w:date="2022-11-04T09:45:00Z">
              <w:r w:rsidRPr="00CA38E0">
                <w:t>LTE FDD, NR 15 kHz SSB SCS, 10 MHz bandwidth, FDD duplex mode</w:t>
              </w:r>
            </w:ins>
          </w:p>
        </w:tc>
      </w:tr>
      <w:tr w:rsidR="0059507D" w:rsidRPr="00CA38E0" w14:paraId="26FA066B" w14:textId="77777777" w:rsidTr="00E90F8E">
        <w:trPr>
          <w:jc w:val="center"/>
          <w:ins w:id="97" w:author="Cardalda-Garcia Adrian 1CD2" w:date="2022-11-04T09:45:00Z"/>
        </w:trPr>
        <w:tc>
          <w:tcPr>
            <w:tcW w:w="1202" w:type="dxa"/>
            <w:tcBorders>
              <w:top w:val="single" w:sz="4" w:space="0" w:color="auto"/>
              <w:left w:val="single" w:sz="4" w:space="0" w:color="auto"/>
              <w:bottom w:val="single" w:sz="4" w:space="0" w:color="auto"/>
              <w:right w:val="single" w:sz="4" w:space="0" w:color="auto"/>
            </w:tcBorders>
            <w:hideMark/>
          </w:tcPr>
          <w:p w14:paraId="75F04A73" w14:textId="77777777" w:rsidR="0059507D" w:rsidRPr="00CA38E0" w:rsidRDefault="0059507D" w:rsidP="00E90F8E">
            <w:pPr>
              <w:pStyle w:val="TAC"/>
              <w:spacing w:line="256" w:lineRule="auto"/>
              <w:rPr>
                <w:ins w:id="98" w:author="Cardalda-Garcia Adrian 1CD2" w:date="2022-11-04T09:45:00Z"/>
              </w:rPr>
            </w:pPr>
            <w:ins w:id="99" w:author="Cardalda-Garcia Adrian 1CD2" w:date="2022-11-04T09:45:00Z">
              <w:r w:rsidRPr="00CA38E0">
                <w:t>2</w:t>
              </w:r>
            </w:ins>
          </w:p>
        </w:tc>
        <w:tc>
          <w:tcPr>
            <w:tcW w:w="6448" w:type="dxa"/>
            <w:tcBorders>
              <w:top w:val="single" w:sz="4" w:space="0" w:color="auto"/>
              <w:left w:val="single" w:sz="4" w:space="0" w:color="auto"/>
              <w:bottom w:val="single" w:sz="4" w:space="0" w:color="auto"/>
              <w:right w:val="single" w:sz="4" w:space="0" w:color="auto"/>
            </w:tcBorders>
            <w:hideMark/>
          </w:tcPr>
          <w:p w14:paraId="1E651597" w14:textId="77777777" w:rsidR="0059507D" w:rsidRPr="00CA38E0" w:rsidRDefault="0059507D" w:rsidP="00E90F8E">
            <w:pPr>
              <w:pStyle w:val="TAC"/>
              <w:spacing w:line="256" w:lineRule="auto"/>
              <w:rPr>
                <w:ins w:id="100" w:author="Cardalda-Garcia Adrian 1CD2" w:date="2022-11-04T09:45:00Z"/>
              </w:rPr>
            </w:pPr>
            <w:ins w:id="101" w:author="Cardalda-Garcia Adrian 1CD2" w:date="2022-11-04T09:45:00Z">
              <w:r w:rsidRPr="00CA38E0">
                <w:t>LTE FDD, NR 15 kHz SSB SCS, 10 MHz bandwidth, TDD duplex mode</w:t>
              </w:r>
            </w:ins>
          </w:p>
        </w:tc>
      </w:tr>
      <w:tr w:rsidR="0059507D" w:rsidRPr="00CA38E0" w14:paraId="01BFDC7F" w14:textId="77777777" w:rsidTr="00E90F8E">
        <w:trPr>
          <w:jc w:val="center"/>
          <w:ins w:id="102" w:author="Cardalda-Garcia Adrian 1CD2" w:date="2022-11-04T09:45:00Z"/>
        </w:trPr>
        <w:tc>
          <w:tcPr>
            <w:tcW w:w="1202" w:type="dxa"/>
            <w:tcBorders>
              <w:top w:val="single" w:sz="4" w:space="0" w:color="auto"/>
              <w:left w:val="single" w:sz="4" w:space="0" w:color="auto"/>
              <w:bottom w:val="single" w:sz="4" w:space="0" w:color="auto"/>
              <w:right w:val="single" w:sz="4" w:space="0" w:color="auto"/>
            </w:tcBorders>
            <w:hideMark/>
          </w:tcPr>
          <w:p w14:paraId="60D4F210" w14:textId="77777777" w:rsidR="0059507D" w:rsidRPr="00CA38E0" w:rsidRDefault="0059507D" w:rsidP="00E90F8E">
            <w:pPr>
              <w:pStyle w:val="TAC"/>
              <w:spacing w:line="256" w:lineRule="auto"/>
              <w:rPr>
                <w:ins w:id="103" w:author="Cardalda-Garcia Adrian 1CD2" w:date="2022-11-04T09:45:00Z"/>
              </w:rPr>
            </w:pPr>
            <w:ins w:id="104" w:author="Cardalda-Garcia Adrian 1CD2" w:date="2022-11-04T09:45:00Z">
              <w:r w:rsidRPr="00CA38E0">
                <w:t>3</w:t>
              </w:r>
            </w:ins>
          </w:p>
        </w:tc>
        <w:tc>
          <w:tcPr>
            <w:tcW w:w="6448" w:type="dxa"/>
            <w:tcBorders>
              <w:top w:val="single" w:sz="4" w:space="0" w:color="auto"/>
              <w:left w:val="single" w:sz="4" w:space="0" w:color="auto"/>
              <w:bottom w:val="single" w:sz="4" w:space="0" w:color="auto"/>
              <w:right w:val="single" w:sz="4" w:space="0" w:color="auto"/>
            </w:tcBorders>
            <w:hideMark/>
          </w:tcPr>
          <w:p w14:paraId="64573CAE" w14:textId="77777777" w:rsidR="0059507D" w:rsidRPr="00CA38E0" w:rsidRDefault="0059507D" w:rsidP="00E90F8E">
            <w:pPr>
              <w:pStyle w:val="TAC"/>
              <w:spacing w:line="256" w:lineRule="auto"/>
              <w:rPr>
                <w:ins w:id="105" w:author="Cardalda-Garcia Adrian 1CD2" w:date="2022-11-04T09:45:00Z"/>
              </w:rPr>
            </w:pPr>
            <w:ins w:id="106" w:author="Cardalda-Garcia Adrian 1CD2" w:date="2022-11-04T09:45:00Z">
              <w:r w:rsidRPr="00CA38E0">
                <w:t>LTE FDD, NR 30 kHz SSB SCS, 40 MHz bandwidth, TDD duplex mode</w:t>
              </w:r>
            </w:ins>
          </w:p>
        </w:tc>
      </w:tr>
      <w:tr w:rsidR="0059507D" w:rsidRPr="00CA38E0" w14:paraId="613547C4" w14:textId="77777777" w:rsidTr="00E90F8E">
        <w:trPr>
          <w:jc w:val="center"/>
          <w:ins w:id="107" w:author="Cardalda-Garcia Adrian 1CD2" w:date="2022-11-04T09:45:00Z"/>
        </w:trPr>
        <w:tc>
          <w:tcPr>
            <w:tcW w:w="1202" w:type="dxa"/>
            <w:tcBorders>
              <w:top w:val="single" w:sz="4" w:space="0" w:color="auto"/>
              <w:left w:val="single" w:sz="4" w:space="0" w:color="auto"/>
              <w:bottom w:val="single" w:sz="4" w:space="0" w:color="auto"/>
              <w:right w:val="single" w:sz="4" w:space="0" w:color="auto"/>
            </w:tcBorders>
            <w:hideMark/>
          </w:tcPr>
          <w:p w14:paraId="387A9C39" w14:textId="77777777" w:rsidR="0059507D" w:rsidRPr="00CA38E0" w:rsidRDefault="0059507D" w:rsidP="00E90F8E">
            <w:pPr>
              <w:pStyle w:val="TAC"/>
              <w:spacing w:line="256" w:lineRule="auto"/>
              <w:rPr>
                <w:ins w:id="108" w:author="Cardalda-Garcia Adrian 1CD2" w:date="2022-11-04T09:45:00Z"/>
              </w:rPr>
            </w:pPr>
            <w:ins w:id="109" w:author="Cardalda-Garcia Adrian 1CD2" w:date="2022-11-04T09:45:00Z">
              <w:r w:rsidRPr="00CA38E0">
                <w:t>4</w:t>
              </w:r>
            </w:ins>
          </w:p>
        </w:tc>
        <w:tc>
          <w:tcPr>
            <w:tcW w:w="6448" w:type="dxa"/>
            <w:tcBorders>
              <w:top w:val="single" w:sz="4" w:space="0" w:color="auto"/>
              <w:left w:val="single" w:sz="4" w:space="0" w:color="auto"/>
              <w:bottom w:val="single" w:sz="4" w:space="0" w:color="auto"/>
              <w:right w:val="single" w:sz="4" w:space="0" w:color="auto"/>
            </w:tcBorders>
            <w:hideMark/>
          </w:tcPr>
          <w:p w14:paraId="52C8175E" w14:textId="77777777" w:rsidR="0059507D" w:rsidRPr="00CA38E0" w:rsidRDefault="0059507D" w:rsidP="00E90F8E">
            <w:pPr>
              <w:pStyle w:val="TAC"/>
              <w:spacing w:line="256" w:lineRule="auto"/>
              <w:rPr>
                <w:ins w:id="110" w:author="Cardalda-Garcia Adrian 1CD2" w:date="2022-11-04T09:45:00Z"/>
              </w:rPr>
            </w:pPr>
            <w:ins w:id="111" w:author="Cardalda-Garcia Adrian 1CD2" w:date="2022-11-04T09:45:00Z">
              <w:r w:rsidRPr="00CA38E0">
                <w:t>LTE TDD, NR 15 kHz SSB SCS, 10 MHz bandwidth, FDD duplex mode</w:t>
              </w:r>
            </w:ins>
          </w:p>
        </w:tc>
      </w:tr>
      <w:tr w:rsidR="0059507D" w:rsidRPr="00CA38E0" w14:paraId="7B82E1D2" w14:textId="77777777" w:rsidTr="00E90F8E">
        <w:trPr>
          <w:jc w:val="center"/>
          <w:ins w:id="112" w:author="Cardalda-Garcia Adrian 1CD2" w:date="2022-11-04T09:45:00Z"/>
        </w:trPr>
        <w:tc>
          <w:tcPr>
            <w:tcW w:w="1202" w:type="dxa"/>
            <w:tcBorders>
              <w:top w:val="single" w:sz="4" w:space="0" w:color="auto"/>
              <w:left w:val="single" w:sz="4" w:space="0" w:color="auto"/>
              <w:bottom w:val="single" w:sz="4" w:space="0" w:color="auto"/>
              <w:right w:val="single" w:sz="4" w:space="0" w:color="auto"/>
            </w:tcBorders>
            <w:hideMark/>
          </w:tcPr>
          <w:p w14:paraId="540F0324" w14:textId="77777777" w:rsidR="0059507D" w:rsidRPr="00CA38E0" w:rsidRDefault="0059507D" w:rsidP="00E90F8E">
            <w:pPr>
              <w:pStyle w:val="TAC"/>
              <w:spacing w:line="256" w:lineRule="auto"/>
              <w:rPr>
                <w:ins w:id="113" w:author="Cardalda-Garcia Adrian 1CD2" w:date="2022-11-04T09:45:00Z"/>
              </w:rPr>
            </w:pPr>
            <w:ins w:id="114" w:author="Cardalda-Garcia Adrian 1CD2" w:date="2022-11-04T09:45:00Z">
              <w:r w:rsidRPr="00CA38E0">
                <w:t>5</w:t>
              </w:r>
            </w:ins>
          </w:p>
        </w:tc>
        <w:tc>
          <w:tcPr>
            <w:tcW w:w="6448" w:type="dxa"/>
            <w:tcBorders>
              <w:top w:val="single" w:sz="4" w:space="0" w:color="auto"/>
              <w:left w:val="single" w:sz="4" w:space="0" w:color="auto"/>
              <w:bottom w:val="single" w:sz="4" w:space="0" w:color="auto"/>
              <w:right w:val="single" w:sz="4" w:space="0" w:color="auto"/>
            </w:tcBorders>
            <w:hideMark/>
          </w:tcPr>
          <w:p w14:paraId="5EF86D38" w14:textId="77777777" w:rsidR="0059507D" w:rsidRPr="00CA38E0" w:rsidRDefault="0059507D" w:rsidP="00E90F8E">
            <w:pPr>
              <w:pStyle w:val="TAC"/>
              <w:spacing w:line="256" w:lineRule="auto"/>
              <w:rPr>
                <w:ins w:id="115" w:author="Cardalda-Garcia Adrian 1CD2" w:date="2022-11-04T09:45:00Z"/>
              </w:rPr>
            </w:pPr>
            <w:ins w:id="116" w:author="Cardalda-Garcia Adrian 1CD2" w:date="2022-11-04T09:45:00Z">
              <w:r w:rsidRPr="00CA38E0">
                <w:t>LTE TDD, NR 15 kHz SSB SCS, 10 MHz bandwidth, TDD duplex mode</w:t>
              </w:r>
            </w:ins>
          </w:p>
        </w:tc>
      </w:tr>
      <w:tr w:rsidR="0059507D" w:rsidRPr="00CA38E0" w14:paraId="5BE9A44F" w14:textId="77777777" w:rsidTr="00E90F8E">
        <w:trPr>
          <w:jc w:val="center"/>
          <w:ins w:id="117" w:author="Cardalda-Garcia Adrian 1CD2" w:date="2022-11-04T09:45:00Z"/>
        </w:trPr>
        <w:tc>
          <w:tcPr>
            <w:tcW w:w="1202" w:type="dxa"/>
            <w:tcBorders>
              <w:top w:val="single" w:sz="4" w:space="0" w:color="auto"/>
              <w:left w:val="single" w:sz="4" w:space="0" w:color="auto"/>
              <w:bottom w:val="single" w:sz="4" w:space="0" w:color="auto"/>
              <w:right w:val="single" w:sz="4" w:space="0" w:color="auto"/>
            </w:tcBorders>
            <w:hideMark/>
          </w:tcPr>
          <w:p w14:paraId="671E2561" w14:textId="77777777" w:rsidR="0059507D" w:rsidRPr="00CA38E0" w:rsidRDefault="0059507D" w:rsidP="00E90F8E">
            <w:pPr>
              <w:pStyle w:val="TAC"/>
              <w:spacing w:line="256" w:lineRule="auto"/>
              <w:rPr>
                <w:ins w:id="118" w:author="Cardalda-Garcia Adrian 1CD2" w:date="2022-11-04T09:45:00Z"/>
              </w:rPr>
            </w:pPr>
            <w:ins w:id="119" w:author="Cardalda-Garcia Adrian 1CD2" w:date="2022-11-04T09:45:00Z">
              <w:r w:rsidRPr="00CA38E0">
                <w:t>6</w:t>
              </w:r>
            </w:ins>
          </w:p>
        </w:tc>
        <w:tc>
          <w:tcPr>
            <w:tcW w:w="6448" w:type="dxa"/>
            <w:tcBorders>
              <w:top w:val="single" w:sz="4" w:space="0" w:color="auto"/>
              <w:left w:val="single" w:sz="4" w:space="0" w:color="auto"/>
              <w:bottom w:val="single" w:sz="4" w:space="0" w:color="auto"/>
              <w:right w:val="single" w:sz="4" w:space="0" w:color="auto"/>
            </w:tcBorders>
            <w:hideMark/>
          </w:tcPr>
          <w:p w14:paraId="0A8CF041" w14:textId="77777777" w:rsidR="0059507D" w:rsidRPr="00CA38E0" w:rsidRDefault="0059507D" w:rsidP="00E90F8E">
            <w:pPr>
              <w:pStyle w:val="TAC"/>
              <w:spacing w:line="256" w:lineRule="auto"/>
              <w:rPr>
                <w:ins w:id="120" w:author="Cardalda-Garcia Adrian 1CD2" w:date="2022-11-04T09:45:00Z"/>
              </w:rPr>
            </w:pPr>
            <w:ins w:id="121" w:author="Cardalda-Garcia Adrian 1CD2" w:date="2022-11-04T09:45:00Z">
              <w:r w:rsidRPr="00CA38E0">
                <w:t>LTE TDD, NR 30 kHz SSB SCS, 40 MHz bandwidth, TDD duplex mode</w:t>
              </w:r>
            </w:ins>
          </w:p>
        </w:tc>
      </w:tr>
      <w:tr w:rsidR="0059507D" w:rsidRPr="00CA38E0" w14:paraId="252ECC3C" w14:textId="77777777" w:rsidTr="00E90F8E">
        <w:trPr>
          <w:jc w:val="center"/>
          <w:ins w:id="122" w:author="Cardalda-Garcia Adrian 1CD2" w:date="2022-11-04T09:45:00Z"/>
        </w:trPr>
        <w:tc>
          <w:tcPr>
            <w:tcW w:w="7650" w:type="dxa"/>
            <w:gridSpan w:val="2"/>
            <w:tcBorders>
              <w:top w:val="single" w:sz="4" w:space="0" w:color="auto"/>
              <w:left w:val="single" w:sz="4" w:space="0" w:color="auto"/>
              <w:bottom w:val="single" w:sz="4" w:space="0" w:color="auto"/>
              <w:right w:val="single" w:sz="4" w:space="0" w:color="auto"/>
            </w:tcBorders>
            <w:hideMark/>
          </w:tcPr>
          <w:p w14:paraId="2D515B78" w14:textId="77777777" w:rsidR="0059507D" w:rsidRPr="00CA38E0" w:rsidRDefault="0059507D" w:rsidP="00E90F8E">
            <w:pPr>
              <w:pStyle w:val="TAN"/>
              <w:spacing w:line="256" w:lineRule="auto"/>
              <w:rPr>
                <w:ins w:id="123" w:author="Cardalda-Garcia Adrian 1CD2" w:date="2022-11-04T09:45:00Z"/>
              </w:rPr>
            </w:pPr>
            <w:ins w:id="124" w:author="Cardalda-Garcia Adrian 1CD2" w:date="2022-11-04T09:45:00Z">
              <w:r w:rsidRPr="00CA38E0">
                <w:t>Note:</w:t>
              </w:r>
              <w:r w:rsidRPr="00CA38E0">
                <w:tab/>
                <w:t>The UE is only required to be tested in one of the supported test configurations</w:t>
              </w:r>
            </w:ins>
          </w:p>
        </w:tc>
      </w:tr>
    </w:tbl>
    <w:p w14:paraId="0F5DD1C6" w14:textId="77777777" w:rsidR="0059507D" w:rsidRPr="00CA38E0" w:rsidRDefault="0059507D" w:rsidP="0059507D">
      <w:pPr>
        <w:keepNext/>
        <w:keepLines/>
        <w:rPr>
          <w:ins w:id="125" w:author="Cardalda-Garcia Adrian 1CD2" w:date="2022-11-04T09:45:00Z"/>
          <w:lang w:eastAsia="sv-SE"/>
        </w:rPr>
      </w:pPr>
    </w:p>
    <w:p w14:paraId="1D454058" w14:textId="7B4567F6" w:rsidR="0059507D" w:rsidRPr="00CA38E0" w:rsidRDefault="0059507D" w:rsidP="0059507D">
      <w:pPr>
        <w:keepNext/>
        <w:keepLines/>
        <w:rPr>
          <w:ins w:id="126" w:author="Cardalda-Garcia Adrian 1CD2" w:date="2022-11-04T09:45:00Z"/>
          <w:lang w:eastAsia="sv-SE"/>
        </w:rPr>
      </w:pPr>
      <w:ins w:id="127" w:author="Cardalda-Garcia Adrian 1CD2" w:date="2022-11-04T09:45:00Z">
        <w:r w:rsidRPr="00CA38E0">
          <w:rPr>
            <w:lang w:eastAsia="sv-SE"/>
          </w:rPr>
          <w:t>Configure the test equipment and the DUT according to the parameters in Table 4A.1.</w:t>
        </w:r>
      </w:ins>
      <w:ins w:id="128" w:author="Cardalda-Garcia Adrian 1CD2" w:date="2022-11-04T09:47:00Z">
        <w:r>
          <w:rPr>
            <w:lang w:eastAsia="sv-SE"/>
          </w:rPr>
          <w:t>2</w:t>
        </w:r>
      </w:ins>
      <w:ins w:id="129" w:author="Cardalda-Garcia Adrian 1CD2" w:date="2022-11-04T10:02:00Z">
        <w:r w:rsidR="00703851">
          <w:t>.1</w:t>
        </w:r>
      </w:ins>
      <w:ins w:id="130" w:author="Cardalda-Garcia Adrian 1CD2" w:date="2022-11-04T09:45:00Z">
        <w:r w:rsidRPr="00CA38E0">
          <w:rPr>
            <w:lang w:eastAsia="sv-SE"/>
          </w:rPr>
          <w:t>.4.1-2.</w:t>
        </w:r>
      </w:ins>
    </w:p>
    <w:p w14:paraId="04C23847" w14:textId="4F0E865C" w:rsidR="0059507D" w:rsidRPr="00CA38E0" w:rsidRDefault="0059507D" w:rsidP="0059507D">
      <w:pPr>
        <w:pStyle w:val="TH"/>
        <w:rPr>
          <w:ins w:id="131" w:author="Cardalda-Garcia Adrian 1CD2" w:date="2022-11-04T09:45:00Z"/>
        </w:rPr>
      </w:pPr>
      <w:ins w:id="132" w:author="Cardalda-Garcia Adrian 1CD2" w:date="2022-11-04T09:45:00Z">
        <w:r w:rsidRPr="00CA38E0">
          <w:t>Table 4A.1.</w:t>
        </w:r>
      </w:ins>
      <w:ins w:id="133" w:author="Cardalda-Garcia Adrian 1CD2" w:date="2022-11-04T09:47:00Z">
        <w:r>
          <w:t>2</w:t>
        </w:r>
      </w:ins>
      <w:ins w:id="134" w:author="Cardalda-Garcia Adrian 1CD2" w:date="2022-11-04T10:02:00Z">
        <w:r w:rsidR="00703851">
          <w:t>.1</w:t>
        </w:r>
      </w:ins>
      <w:ins w:id="135" w:author="Cardalda-Garcia Adrian 1CD2" w:date="2022-11-04T09:45:00Z">
        <w:r>
          <w:t>.</w:t>
        </w:r>
        <w:r w:rsidRPr="00CA38E0">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507D" w:rsidRPr="00CA38E0" w14:paraId="28FFFD5A" w14:textId="77777777" w:rsidTr="00E90F8E">
        <w:trPr>
          <w:jc w:val="center"/>
          <w:ins w:id="136" w:author="Cardalda-Garcia Adrian 1CD2" w:date="2022-11-04T09:45:00Z"/>
        </w:trPr>
        <w:tc>
          <w:tcPr>
            <w:tcW w:w="1701" w:type="dxa"/>
            <w:tcBorders>
              <w:top w:val="single" w:sz="4" w:space="0" w:color="auto"/>
              <w:left w:val="single" w:sz="4" w:space="0" w:color="auto"/>
              <w:bottom w:val="single" w:sz="4" w:space="0" w:color="auto"/>
              <w:right w:val="single" w:sz="4" w:space="0" w:color="auto"/>
            </w:tcBorders>
            <w:hideMark/>
          </w:tcPr>
          <w:p w14:paraId="29F5BA23" w14:textId="77777777" w:rsidR="0059507D" w:rsidRPr="00CA38E0" w:rsidRDefault="0059507D" w:rsidP="00E90F8E">
            <w:pPr>
              <w:pStyle w:val="TAH"/>
              <w:rPr>
                <w:ins w:id="137" w:author="Cardalda-Garcia Adrian 1CD2" w:date="2022-11-04T09:45:00Z"/>
              </w:rPr>
            </w:pPr>
            <w:ins w:id="138" w:author="Cardalda-Garcia Adrian 1CD2" w:date="2022-11-04T09:45:00Z">
              <w:r w:rsidRPr="00CA38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2F288FC" w14:textId="77777777" w:rsidR="0059507D" w:rsidRPr="00CA38E0" w:rsidRDefault="0059507D" w:rsidP="00E90F8E">
            <w:pPr>
              <w:pStyle w:val="TAH"/>
              <w:rPr>
                <w:ins w:id="139" w:author="Cardalda-Garcia Adrian 1CD2" w:date="2022-11-04T09:45:00Z"/>
              </w:rPr>
            </w:pPr>
            <w:ins w:id="140" w:author="Cardalda-Garcia Adrian 1CD2" w:date="2022-11-04T09:45: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3D7E1532" w14:textId="77777777" w:rsidR="0059507D" w:rsidRPr="00CA38E0" w:rsidRDefault="0059507D" w:rsidP="00E90F8E">
            <w:pPr>
              <w:pStyle w:val="TAH"/>
              <w:rPr>
                <w:ins w:id="141" w:author="Cardalda-Garcia Adrian 1CD2" w:date="2022-11-04T09:45:00Z"/>
              </w:rPr>
            </w:pPr>
            <w:ins w:id="142" w:author="Cardalda-Garcia Adrian 1CD2" w:date="2022-11-04T09:45:00Z">
              <w:r w:rsidRPr="00CA38E0">
                <w:t>Comment</w:t>
              </w:r>
            </w:ins>
          </w:p>
        </w:tc>
      </w:tr>
      <w:tr w:rsidR="0059507D" w:rsidRPr="00CA38E0" w14:paraId="4F91AAC9" w14:textId="77777777" w:rsidTr="00E90F8E">
        <w:trPr>
          <w:jc w:val="center"/>
          <w:ins w:id="143" w:author="Cardalda-Garcia Adrian 1CD2" w:date="2022-11-04T09:45:00Z"/>
        </w:trPr>
        <w:tc>
          <w:tcPr>
            <w:tcW w:w="1701" w:type="dxa"/>
            <w:tcBorders>
              <w:top w:val="single" w:sz="4" w:space="0" w:color="auto"/>
              <w:left w:val="single" w:sz="4" w:space="0" w:color="auto"/>
              <w:bottom w:val="single" w:sz="4" w:space="0" w:color="auto"/>
              <w:right w:val="single" w:sz="4" w:space="0" w:color="auto"/>
            </w:tcBorders>
            <w:hideMark/>
          </w:tcPr>
          <w:p w14:paraId="7FA72588" w14:textId="77777777" w:rsidR="0059507D" w:rsidRPr="00CA38E0" w:rsidRDefault="0059507D" w:rsidP="00E90F8E">
            <w:pPr>
              <w:pStyle w:val="TAC"/>
              <w:rPr>
                <w:ins w:id="144" w:author="Cardalda-Garcia Adrian 1CD2" w:date="2022-11-04T09:45:00Z"/>
              </w:rPr>
            </w:pPr>
            <w:ins w:id="145" w:author="Cardalda-Garcia Adrian 1CD2" w:date="2022-11-04T09:45: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57C951" w14:textId="77777777" w:rsidR="0059507D" w:rsidRPr="00CA38E0" w:rsidRDefault="0059507D" w:rsidP="00E90F8E">
            <w:pPr>
              <w:pStyle w:val="TAC"/>
              <w:rPr>
                <w:ins w:id="146" w:author="Cardalda-Garcia Adrian 1CD2" w:date="2022-11-04T09:45:00Z"/>
              </w:rPr>
            </w:pPr>
            <w:ins w:id="147" w:author="Cardalda-Garcia Adrian 1CD2" w:date="2022-11-04T09:45: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24D30C75" w14:textId="77777777" w:rsidR="0059507D" w:rsidRPr="00CA38E0" w:rsidRDefault="0059507D" w:rsidP="00E90F8E">
            <w:pPr>
              <w:pStyle w:val="TAC"/>
              <w:rPr>
                <w:ins w:id="148" w:author="Cardalda-Garcia Adrian 1CD2" w:date="2022-11-04T09:45:00Z"/>
              </w:rPr>
            </w:pPr>
            <w:ins w:id="149" w:author="Cardalda-Garcia Adrian 1CD2" w:date="2022-11-04T09:45:00Z">
              <w:r w:rsidRPr="00CA38E0">
                <w:t>As specified in TS 38.508-1 [14] clause 4.1.</w:t>
              </w:r>
            </w:ins>
          </w:p>
        </w:tc>
      </w:tr>
      <w:tr w:rsidR="0059507D" w:rsidRPr="00CA38E0" w14:paraId="6674EE65" w14:textId="77777777" w:rsidTr="00E90F8E">
        <w:trPr>
          <w:jc w:val="center"/>
          <w:ins w:id="150" w:author="Cardalda-Garcia Adrian 1CD2" w:date="2022-11-04T09:45:00Z"/>
        </w:trPr>
        <w:tc>
          <w:tcPr>
            <w:tcW w:w="1701" w:type="dxa"/>
            <w:tcBorders>
              <w:top w:val="single" w:sz="4" w:space="0" w:color="auto"/>
              <w:left w:val="single" w:sz="4" w:space="0" w:color="auto"/>
              <w:bottom w:val="single" w:sz="4" w:space="0" w:color="auto"/>
              <w:right w:val="single" w:sz="4" w:space="0" w:color="auto"/>
            </w:tcBorders>
            <w:hideMark/>
          </w:tcPr>
          <w:p w14:paraId="2251C966" w14:textId="77777777" w:rsidR="0059507D" w:rsidRPr="00CA38E0" w:rsidRDefault="0059507D" w:rsidP="00E90F8E">
            <w:pPr>
              <w:pStyle w:val="TAC"/>
              <w:rPr>
                <w:ins w:id="151" w:author="Cardalda-Garcia Adrian 1CD2" w:date="2022-11-04T09:45:00Z"/>
              </w:rPr>
            </w:pPr>
            <w:ins w:id="152" w:author="Cardalda-Garcia Adrian 1CD2" w:date="2022-11-04T09:45: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6A80281" w14:textId="77777777" w:rsidR="0059507D" w:rsidRPr="00CA38E0" w:rsidRDefault="0059507D" w:rsidP="00E90F8E">
            <w:pPr>
              <w:pStyle w:val="TAC"/>
              <w:rPr>
                <w:ins w:id="153" w:author="Cardalda-Garcia Adrian 1CD2" w:date="2022-11-04T09:45:00Z"/>
              </w:rPr>
            </w:pPr>
            <w:ins w:id="154" w:author="Cardalda-Garcia Adrian 1CD2" w:date="2022-11-04T09:45:00Z">
              <w:r w:rsidRPr="00CA38E0">
                <w:t>FFS</w:t>
              </w:r>
            </w:ins>
          </w:p>
        </w:tc>
      </w:tr>
      <w:tr w:rsidR="0059507D" w:rsidRPr="00CA38E0" w14:paraId="63463686" w14:textId="77777777" w:rsidTr="00E90F8E">
        <w:trPr>
          <w:jc w:val="center"/>
          <w:ins w:id="155" w:author="Cardalda-Garcia Adrian 1CD2" w:date="2022-11-04T09:45:00Z"/>
        </w:trPr>
        <w:tc>
          <w:tcPr>
            <w:tcW w:w="1701" w:type="dxa"/>
            <w:tcBorders>
              <w:top w:val="single" w:sz="4" w:space="0" w:color="auto"/>
              <w:left w:val="single" w:sz="4" w:space="0" w:color="auto"/>
              <w:bottom w:val="single" w:sz="4" w:space="0" w:color="auto"/>
              <w:right w:val="single" w:sz="4" w:space="0" w:color="auto"/>
            </w:tcBorders>
            <w:hideMark/>
          </w:tcPr>
          <w:p w14:paraId="2EEA893C" w14:textId="77777777" w:rsidR="0059507D" w:rsidRPr="00CA38E0" w:rsidRDefault="0059507D" w:rsidP="00E90F8E">
            <w:pPr>
              <w:pStyle w:val="TAC"/>
              <w:rPr>
                <w:ins w:id="156" w:author="Cardalda-Garcia Adrian 1CD2" w:date="2022-11-04T09:45:00Z"/>
              </w:rPr>
            </w:pPr>
            <w:ins w:id="157" w:author="Cardalda-Garcia Adrian 1CD2" w:date="2022-11-04T09:45: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69F95E4" w14:textId="30B241D4" w:rsidR="0059507D" w:rsidRPr="00CA38E0" w:rsidRDefault="0059507D" w:rsidP="00E90F8E">
            <w:pPr>
              <w:pStyle w:val="TAC"/>
              <w:rPr>
                <w:ins w:id="158" w:author="Cardalda-Garcia Adrian 1CD2" w:date="2022-11-04T09:45:00Z"/>
              </w:rPr>
            </w:pPr>
            <w:ins w:id="159" w:author="Cardalda-Garcia Adrian 1CD2" w:date="2022-11-04T09:45:00Z">
              <w:r w:rsidRPr="00CA38E0">
                <w:t xml:space="preserve">As specified by the test configuration selected from Table </w:t>
              </w:r>
              <w:r>
                <w:t>4A.1.</w:t>
              </w:r>
            </w:ins>
            <w:ins w:id="160" w:author="Cardalda-Garcia Adrian 1CD2" w:date="2022-11-04T09:47:00Z">
              <w:r>
                <w:t>2</w:t>
              </w:r>
            </w:ins>
            <w:ins w:id="161" w:author="Cardalda-Garcia Adrian 1CD2" w:date="2022-11-04T10:02:00Z">
              <w:r w:rsidR="00703851">
                <w:t>.1</w:t>
              </w:r>
            </w:ins>
            <w:ins w:id="162" w:author="Cardalda-Garcia Adrian 1CD2" w:date="2022-11-04T09:45:00Z">
              <w:r>
                <w:t>.</w:t>
              </w:r>
              <w:r w:rsidRPr="00CA38E0">
                <w:t>4.1-1.</w:t>
              </w:r>
            </w:ins>
          </w:p>
        </w:tc>
      </w:tr>
      <w:tr w:rsidR="0059507D" w:rsidRPr="00CA38E0" w14:paraId="4BFE2667" w14:textId="77777777" w:rsidTr="00E90F8E">
        <w:trPr>
          <w:jc w:val="center"/>
          <w:ins w:id="163" w:author="Cardalda-Garcia Adrian 1CD2" w:date="2022-11-04T09:45:00Z"/>
        </w:trPr>
        <w:tc>
          <w:tcPr>
            <w:tcW w:w="1701" w:type="dxa"/>
            <w:tcBorders>
              <w:top w:val="single" w:sz="4" w:space="0" w:color="auto"/>
              <w:left w:val="single" w:sz="4" w:space="0" w:color="auto"/>
              <w:bottom w:val="single" w:sz="4" w:space="0" w:color="auto"/>
              <w:right w:val="single" w:sz="4" w:space="0" w:color="auto"/>
            </w:tcBorders>
            <w:hideMark/>
          </w:tcPr>
          <w:p w14:paraId="17A6A5B3" w14:textId="77777777" w:rsidR="0059507D" w:rsidRPr="00CA38E0" w:rsidRDefault="0059507D" w:rsidP="00E90F8E">
            <w:pPr>
              <w:pStyle w:val="TAC"/>
              <w:rPr>
                <w:ins w:id="164" w:author="Cardalda-Garcia Adrian 1CD2" w:date="2022-11-04T09:45:00Z"/>
              </w:rPr>
            </w:pPr>
            <w:ins w:id="165" w:author="Cardalda-Garcia Adrian 1CD2" w:date="2022-11-04T09:45: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F2F7088" w14:textId="77777777" w:rsidR="0059507D" w:rsidRPr="00CA38E0" w:rsidRDefault="0059507D" w:rsidP="00E90F8E">
            <w:pPr>
              <w:pStyle w:val="TAC"/>
              <w:rPr>
                <w:ins w:id="166" w:author="Cardalda-Garcia Adrian 1CD2" w:date="2022-11-04T09:45:00Z"/>
              </w:rPr>
            </w:pPr>
            <w:ins w:id="167" w:author="Cardalda-Garcia Adrian 1CD2" w:date="2022-11-04T09:45: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09FD0D91" w14:textId="3F49F1C5" w:rsidR="0059507D" w:rsidRPr="00CA38E0" w:rsidRDefault="0059507D" w:rsidP="00E90F8E">
            <w:pPr>
              <w:pStyle w:val="TAC"/>
              <w:rPr>
                <w:ins w:id="168" w:author="Cardalda-Garcia Adrian 1CD2" w:date="2022-11-04T09:45:00Z"/>
              </w:rPr>
            </w:pPr>
            <w:ins w:id="169" w:author="Cardalda-Garcia Adrian 1CD2" w:date="2022-11-04T09:45:00Z">
              <w:r w:rsidRPr="00CA38E0">
                <w:t>As specified in clause C.2.2</w:t>
              </w:r>
            </w:ins>
          </w:p>
        </w:tc>
      </w:tr>
      <w:tr w:rsidR="0059507D" w:rsidRPr="00CA38E0" w14:paraId="7A30A4EF" w14:textId="77777777" w:rsidTr="00E90F8E">
        <w:trPr>
          <w:jc w:val="center"/>
          <w:ins w:id="170" w:author="Cardalda-Garcia Adrian 1CD2" w:date="2022-11-04T09:45:00Z"/>
        </w:trPr>
        <w:tc>
          <w:tcPr>
            <w:tcW w:w="1701" w:type="dxa"/>
            <w:vMerge w:val="restart"/>
            <w:tcBorders>
              <w:top w:val="single" w:sz="4" w:space="0" w:color="auto"/>
              <w:left w:val="single" w:sz="4" w:space="0" w:color="auto"/>
              <w:bottom w:val="single" w:sz="4" w:space="0" w:color="auto"/>
              <w:right w:val="single" w:sz="4" w:space="0" w:color="auto"/>
            </w:tcBorders>
            <w:hideMark/>
          </w:tcPr>
          <w:p w14:paraId="70141621" w14:textId="77777777" w:rsidR="0059507D" w:rsidRPr="00CA38E0" w:rsidRDefault="0059507D" w:rsidP="00E90F8E">
            <w:pPr>
              <w:pStyle w:val="TAC"/>
              <w:rPr>
                <w:ins w:id="171" w:author="Cardalda-Garcia Adrian 1CD2" w:date="2022-11-04T09:45:00Z"/>
              </w:rPr>
            </w:pPr>
            <w:ins w:id="172" w:author="Cardalda-Garcia Adrian 1CD2" w:date="2022-11-04T09:45: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DA1F296" w14:textId="77777777" w:rsidR="0059507D" w:rsidRPr="00CA38E0" w:rsidRDefault="0059507D" w:rsidP="00E90F8E">
            <w:pPr>
              <w:pStyle w:val="TAC"/>
              <w:rPr>
                <w:ins w:id="173" w:author="Cardalda-Garcia Adrian 1CD2" w:date="2022-11-04T09:45:00Z"/>
              </w:rPr>
            </w:pPr>
            <w:ins w:id="174" w:author="Cardalda-Garcia Adrian 1CD2" w:date="2022-11-04T09:45:00Z">
              <w:r w:rsidRPr="00CA38E0">
                <w:t>TE Part 2Rx</w:t>
              </w:r>
            </w:ins>
          </w:p>
        </w:tc>
        <w:tc>
          <w:tcPr>
            <w:tcW w:w="2809" w:type="dxa"/>
            <w:tcBorders>
              <w:top w:val="single" w:sz="4" w:space="0" w:color="auto"/>
              <w:left w:val="single" w:sz="4" w:space="0" w:color="auto"/>
              <w:bottom w:val="single" w:sz="4" w:space="0" w:color="auto"/>
              <w:right w:val="single" w:sz="4" w:space="0" w:color="auto"/>
            </w:tcBorders>
            <w:hideMark/>
          </w:tcPr>
          <w:p w14:paraId="58E45568" w14:textId="03BD8E18" w:rsidR="0059507D" w:rsidRPr="00CA38E0" w:rsidRDefault="0059507D" w:rsidP="00E90F8E">
            <w:pPr>
              <w:pStyle w:val="TAC"/>
              <w:rPr>
                <w:ins w:id="175" w:author="Cardalda-Garcia Adrian 1CD2" w:date="2022-11-04T09:45:00Z"/>
              </w:rPr>
            </w:pPr>
            <w:ins w:id="176" w:author="Cardalda-Garcia Adrian 1CD2" w:date="2022-11-04T09:45:00Z">
              <w:r w:rsidRPr="00CA38E0">
                <w:t>A.3.1.8.2 with n = 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AAD6CB8" w14:textId="77777777" w:rsidR="0059507D" w:rsidRPr="00CA38E0" w:rsidRDefault="0059507D" w:rsidP="00E90F8E">
            <w:pPr>
              <w:pStyle w:val="TAC"/>
              <w:rPr>
                <w:ins w:id="177" w:author="Cardalda-Garcia Adrian 1CD2" w:date="2022-11-04T09:45:00Z"/>
              </w:rPr>
            </w:pPr>
            <w:ins w:id="178" w:author="Cardalda-Garcia Adrian 1CD2" w:date="2022-11-04T09:45:00Z">
              <w:r w:rsidRPr="00CA38E0">
                <w:t>As specified in TS 38.508-1 [14] Annex A.</w:t>
              </w:r>
            </w:ins>
          </w:p>
        </w:tc>
      </w:tr>
      <w:tr w:rsidR="0059507D" w:rsidRPr="00CA38E0" w14:paraId="2A475170" w14:textId="77777777" w:rsidTr="00E90F8E">
        <w:trPr>
          <w:jc w:val="center"/>
          <w:ins w:id="179" w:author="Cardalda-Garcia Adrian 1CD2" w:date="2022-11-04T09:4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3459B7" w14:textId="77777777" w:rsidR="0059507D" w:rsidRPr="00CA38E0" w:rsidRDefault="0059507D" w:rsidP="00E90F8E">
            <w:pPr>
              <w:spacing w:after="0"/>
              <w:rPr>
                <w:ins w:id="180" w:author="Cardalda-Garcia Adrian 1CD2" w:date="2022-11-04T09: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E6282BE" w14:textId="77777777" w:rsidR="0059507D" w:rsidRPr="00CA38E0" w:rsidRDefault="0059507D" w:rsidP="00E90F8E">
            <w:pPr>
              <w:pStyle w:val="TAC"/>
              <w:keepNext w:val="0"/>
              <w:keepLines w:val="0"/>
              <w:rPr>
                <w:ins w:id="181" w:author="Cardalda-Garcia Adrian 1CD2" w:date="2022-11-04T09:45:00Z"/>
              </w:rPr>
            </w:pPr>
            <w:ins w:id="182" w:author="Cardalda-Garcia Adrian 1CD2" w:date="2022-11-04T09:45:00Z">
              <w:r w:rsidRPr="00CA38E0">
                <w:t>TE Part 4Rx</w:t>
              </w:r>
            </w:ins>
          </w:p>
        </w:tc>
        <w:tc>
          <w:tcPr>
            <w:tcW w:w="2809" w:type="dxa"/>
            <w:tcBorders>
              <w:top w:val="single" w:sz="4" w:space="0" w:color="auto"/>
              <w:left w:val="single" w:sz="4" w:space="0" w:color="auto"/>
              <w:bottom w:val="single" w:sz="4" w:space="0" w:color="auto"/>
              <w:right w:val="single" w:sz="4" w:space="0" w:color="auto"/>
            </w:tcBorders>
            <w:hideMark/>
          </w:tcPr>
          <w:p w14:paraId="543E94E1" w14:textId="2C6EA063" w:rsidR="0059507D" w:rsidRPr="00CA38E0" w:rsidRDefault="0059507D" w:rsidP="00E90F8E">
            <w:pPr>
              <w:pStyle w:val="TAC"/>
              <w:keepNext w:val="0"/>
              <w:keepLines w:val="0"/>
              <w:rPr>
                <w:ins w:id="183" w:author="Cardalda-Garcia Adrian 1CD2" w:date="2022-11-04T09:45:00Z"/>
              </w:rPr>
            </w:pPr>
            <w:ins w:id="184" w:author="Cardalda-Garcia Adrian 1CD2" w:date="2022-11-04T09:45:00Z">
              <w:r w:rsidRPr="00CA38E0">
                <w:t>A.3.1.8.5 with n = 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FE25E44" w14:textId="77777777" w:rsidR="0059507D" w:rsidRPr="00CA38E0" w:rsidRDefault="0059507D" w:rsidP="00E90F8E">
            <w:pPr>
              <w:spacing w:after="0"/>
              <w:rPr>
                <w:ins w:id="185" w:author="Cardalda-Garcia Adrian 1CD2" w:date="2022-11-04T09:45:00Z"/>
                <w:rFonts w:ascii="Arial" w:hAnsi="Arial"/>
                <w:sz w:val="18"/>
              </w:rPr>
            </w:pPr>
          </w:p>
        </w:tc>
      </w:tr>
      <w:tr w:rsidR="0059507D" w:rsidRPr="00CA38E0" w14:paraId="4702645B" w14:textId="77777777" w:rsidTr="00E90F8E">
        <w:trPr>
          <w:jc w:val="center"/>
          <w:ins w:id="186" w:author="Cardalda-Garcia Adrian 1CD2" w:date="2022-11-04T09:4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D0BFD8C" w14:textId="77777777" w:rsidR="0059507D" w:rsidRPr="00CA38E0" w:rsidRDefault="0059507D" w:rsidP="00E90F8E">
            <w:pPr>
              <w:spacing w:after="0"/>
              <w:rPr>
                <w:ins w:id="187" w:author="Cardalda-Garcia Adrian 1CD2" w:date="2022-11-04T09: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0A9EC1" w14:textId="77777777" w:rsidR="0059507D" w:rsidRPr="00CA38E0" w:rsidRDefault="0059507D" w:rsidP="00E90F8E">
            <w:pPr>
              <w:pStyle w:val="TAC"/>
              <w:keepNext w:val="0"/>
              <w:keepLines w:val="0"/>
              <w:rPr>
                <w:ins w:id="188" w:author="Cardalda-Garcia Adrian 1CD2" w:date="2022-11-04T09:45:00Z"/>
              </w:rPr>
            </w:pPr>
            <w:ins w:id="189" w:author="Cardalda-Garcia Adrian 1CD2" w:date="2022-11-04T09:45:00Z">
              <w:r w:rsidRPr="00CA38E0">
                <w:t>DUT Part 2Rx</w:t>
              </w:r>
            </w:ins>
          </w:p>
        </w:tc>
        <w:tc>
          <w:tcPr>
            <w:tcW w:w="2809" w:type="dxa"/>
            <w:tcBorders>
              <w:top w:val="single" w:sz="4" w:space="0" w:color="auto"/>
              <w:left w:val="single" w:sz="4" w:space="0" w:color="auto"/>
              <w:bottom w:val="single" w:sz="4" w:space="0" w:color="auto"/>
              <w:right w:val="single" w:sz="4" w:space="0" w:color="auto"/>
            </w:tcBorders>
            <w:hideMark/>
          </w:tcPr>
          <w:p w14:paraId="5279231C" w14:textId="3FCBB7D2" w:rsidR="0059507D" w:rsidRPr="00CA38E0" w:rsidRDefault="0059507D" w:rsidP="00E90F8E">
            <w:pPr>
              <w:pStyle w:val="TAC"/>
              <w:keepNext w:val="0"/>
              <w:keepLines w:val="0"/>
              <w:rPr>
                <w:ins w:id="190" w:author="Cardalda-Garcia Adrian 1CD2" w:date="2022-11-04T09:45:00Z"/>
              </w:rPr>
            </w:pPr>
            <w:ins w:id="191" w:author="Cardalda-Garcia Adrian 1CD2" w:date="2022-11-04T09:45: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44D094" w14:textId="77777777" w:rsidR="0059507D" w:rsidRPr="00CA38E0" w:rsidRDefault="0059507D" w:rsidP="00E90F8E">
            <w:pPr>
              <w:spacing w:after="0"/>
              <w:rPr>
                <w:ins w:id="192" w:author="Cardalda-Garcia Adrian 1CD2" w:date="2022-11-04T09:45:00Z"/>
                <w:rFonts w:ascii="Arial" w:hAnsi="Arial"/>
                <w:sz w:val="18"/>
              </w:rPr>
            </w:pPr>
          </w:p>
        </w:tc>
      </w:tr>
      <w:tr w:rsidR="0059507D" w:rsidRPr="00CA38E0" w14:paraId="77376DE1" w14:textId="77777777" w:rsidTr="00E90F8E">
        <w:trPr>
          <w:jc w:val="center"/>
          <w:ins w:id="193" w:author="Cardalda-Garcia Adrian 1CD2" w:date="2022-11-04T09:4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D0BF71" w14:textId="77777777" w:rsidR="0059507D" w:rsidRPr="00CA38E0" w:rsidRDefault="0059507D" w:rsidP="00E90F8E">
            <w:pPr>
              <w:spacing w:after="0"/>
              <w:rPr>
                <w:ins w:id="194" w:author="Cardalda-Garcia Adrian 1CD2" w:date="2022-11-04T09: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04D175D" w14:textId="77777777" w:rsidR="0059507D" w:rsidRPr="00CA38E0" w:rsidRDefault="0059507D" w:rsidP="00E90F8E">
            <w:pPr>
              <w:pStyle w:val="TAC"/>
              <w:keepNext w:val="0"/>
              <w:keepLines w:val="0"/>
              <w:rPr>
                <w:ins w:id="195" w:author="Cardalda-Garcia Adrian 1CD2" w:date="2022-11-04T09:45:00Z"/>
              </w:rPr>
            </w:pPr>
            <w:ins w:id="196" w:author="Cardalda-Garcia Adrian 1CD2" w:date="2022-11-04T09:45:00Z">
              <w:r w:rsidRPr="00CA38E0">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2885FEF0" w14:textId="49A34C8A" w:rsidR="0059507D" w:rsidRPr="00CA38E0" w:rsidRDefault="0059507D" w:rsidP="00E90F8E">
            <w:pPr>
              <w:pStyle w:val="TAC"/>
              <w:keepNext w:val="0"/>
              <w:keepLines w:val="0"/>
              <w:rPr>
                <w:ins w:id="197" w:author="Cardalda-Garcia Adrian 1CD2" w:date="2022-11-04T09:45:00Z"/>
              </w:rPr>
            </w:pPr>
            <w:ins w:id="198" w:author="Cardalda-Garcia Adrian 1CD2" w:date="2022-11-04T09:45:00Z">
              <w:r w:rsidRPr="00CA38E0">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79200DA" w14:textId="77777777" w:rsidR="0059507D" w:rsidRPr="00CA38E0" w:rsidRDefault="0059507D" w:rsidP="00E90F8E">
            <w:pPr>
              <w:spacing w:after="0"/>
              <w:rPr>
                <w:ins w:id="199" w:author="Cardalda-Garcia Adrian 1CD2" w:date="2022-11-04T09:45:00Z"/>
                <w:rFonts w:ascii="Arial" w:hAnsi="Arial"/>
                <w:sz w:val="18"/>
              </w:rPr>
            </w:pPr>
          </w:p>
        </w:tc>
      </w:tr>
      <w:tr w:rsidR="0059507D" w:rsidRPr="00CA38E0" w14:paraId="36F0FEEB" w14:textId="77777777" w:rsidTr="00E90F8E">
        <w:trPr>
          <w:jc w:val="center"/>
          <w:ins w:id="200" w:author="Cardalda-Garcia Adrian 1CD2" w:date="2022-11-04T09:45:00Z"/>
        </w:trPr>
        <w:tc>
          <w:tcPr>
            <w:tcW w:w="1701" w:type="dxa"/>
            <w:tcBorders>
              <w:top w:val="single" w:sz="4" w:space="0" w:color="auto"/>
              <w:left w:val="single" w:sz="4" w:space="0" w:color="auto"/>
              <w:bottom w:val="single" w:sz="4" w:space="0" w:color="auto"/>
              <w:right w:val="single" w:sz="4" w:space="0" w:color="auto"/>
            </w:tcBorders>
            <w:hideMark/>
          </w:tcPr>
          <w:p w14:paraId="247F43E8" w14:textId="77777777" w:rsidR="0059507D" w:rsidRPr="00CA38E0" w:rsidRDefault="0059507D" w:rsidP="00E90F8E">
            <w:pPr>
              <w:pStyle w:val="TAC"/>
              <w:keepNext w:val="0"/>
              <w:keepLines w:val="0"/>
              <w:rPr>
                <w:ins w:id="201" w:author="Cardalda-Garcia Adrian 1CD2" w:date="2022-11-04T09:45:00Z"/>
              </w:rPr>
            </w:pPr>
            <w:ins w:id="202" w:author="Cardalda-Garcia Adrian 1CD2" w:date="2022-11-04T09:45: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15CD5CD" w14:textId="77777777" w:rsidR="0059507D" w:rsidRPr="00CA38E0" w:rsidRDefault="0059507D" w:rsidP="00E90F8E">
            <w:pPr>
              <w:pStyle w:val="TAC"/>
              <w:keepNext w:val="0"/>
              <w:keepLines w:val="0"/>
              <w:rPr>
                <w:ins w:id="203" w:author="Cardalda-Garcia Adrian 1CD2" w:date="2022-11-04T09:45:00Z"/>
              </w:rPr>
            </w:pPr>
            <w:ins w:id="204" w:author="Cardalda-Garcia Adrian 1CD2" w:date="2022-11-04T09:45:00Z">
              <w:r w:rsidRPr="00CA38E0">
                <w:t>N/A</w:t>
              </w:r>
            </w:ins>
          </w:p>
        </w:tc>
        <w:tc>
          <w:tcPr>
            <w:tcW w:w="3961" w:type="dxa"/>
            <w:tcBorders>
              <w:top w:val="single" w:sz="4" w:space="0" w:color="auto"/>
              <w:left w:val="single" w:sz="4" w:space="0" w:color="auto"/>
              <w:bottom w:val="single" w:sz="4" w:space="0" w:color="auto"/>
              <w:right w:val="single" w:sz="4" w:space="0" w:color="auto"/>
            </w:tcBorders>
          </w:tcPr>
          <w:p w14:paraId="2182EDFE" w14:textId="77777777" w:rsidR="0059507D" w:rsidRPr="00CA38E0" w:rsidRDefault="0059507D" w:rsidP="00E90F8E">
            <w:pPr>
              <w:pStyle w:val="TAC"/>
              <w:keepNext w:val="0"/>
              <w:keepLines w:val="0"/>
              <w:rPr>
                <w:ins w:id="205" w:author="Cardalda-Garcia Adrian 1CD2" w:date="2022-11-04T09:45:00Z"/>
              </w:rPr>
            </w:pPr>
          </w:p>
        </w:tc>
      </w:tr>
    </w:tbl>
    <w:p w14:paraId="56704873" w14:textId="77777777" w:rsidR="0059507D" w:rsidRDefault="0059507D" w:rsidP="0059507D">
      <w:pPr>
        <w:rPr>
          <w:ins w:id="206" w:author="Cardalda-Garcia Adrian 1CD2" w:date="2022-11-04T09:45:00Z"/>
        </w:rPr>
      </w:pPr>
    </w:p>
    <w:p w14:paraId="2C983DC5" w14:textId="4194266D" w:rsidR="0059507D" w:rsidRPr="00CA38E0" w:rsidRDefault="0059507D" w:rsidP="0059507D">
      <w:pPr>
        <w:pStyle w:val="B1"/>
        <w:rPr>
          <w:ins w:id="207" w:author="Cardalda-Garcia Adrian 1CD2" w:date="2022-11-04T09:45:00Z"/>
        </w:rPr>
      </w:pPr>
      <w:ins w:id="208" w:author="Cardalda-Garcia Adrian 1CD2" w:date="2022-11-04T09:45:00Z">
        <w:r w:rsidRPr="00CA38E0">
          <w:t>1.</w:t>
        </w:r>
        <w:r w:rsidRPr="00CA38E0">
          <w:tab/>
          <w:t>Message contents are defined in clause 4</w:t>
        </w:r>
        <w:r>
          <w:t>A</w:t>
        </w:r>
        <w:r w:rsidRPr="00CA38E0">
          <w:t>.</w:t>
        </w:r>
        <w:r>
          <w:t>1</w:t>
        </w:r>
        <w:r w:rsidRPr="00CA38E0">
          <w:t>.</w:t>
        </w:r>
      </w:ins>
      <w:ins w:id="209" w:author="Cardalda-Garcia Adrian 1CD2" w:date="2022-11-04T09:47:00Z">
        <w:r>
          <w:t>2</w:t>
        </w:r>
      </w:ins>
      <w:ins w:id="210" w:author="Cardalda-Garcia Adrian 1CD2" w:date="2022-11-04T10:02:00Z">
        <w:r w:rsidR="00703851">
          <w:t>.1</w:t>
        </w:r>
      </w:ins>
      <w:ins w:id="211" w:author="Cardalda-Garcia Adrian 1CD2" w:date="2022-11-04T09:45:00Z">
        <w:r>
          <w:t>.</w:t>
        </w:r>
        <w:r w:rsidRPr="00CA38E0">
          <w:t>4.3.</w:t>
        </w:r>
      </w:ins>
    </w:p>
    <w:p w14:paraId="678667CF" w14:textId="0C95C0A6" w:rsidR="0059507D" w:rsidRPr="00CA38E0" w:rsidRDefault="0059507D" w:rsidP="0059507D">
      <w:pPr>
        <w:pStyle w:val="B1"/>
        <w:rPr>
          <w:ins w:id="212" w:author="Cardalda-Garcia Adrian 1CD2" w:date="2022-11-04T09:45:00Z"/>
        </w:rPr>
      </w:pPr>
      <w:ins w:id="213" w:author="Cardalda-Garcia Adrian 1CD2" w:date="2022-11-04T09:45:00Z">
        <w:r w:rsidRPr="00CA38E0">
          <w:t>2.</w:t>
        </w:r>
        <w:r w:rsidRPr="00CA38E0">
          <w:tab/>
          <w:t xml:space="preserve">Cell 1 is the </w:t>
        </w:r>
        <w:r>
          <w:t>NR</w:t>
        </w:r>
        <w:r w:rsidRPr="00CA38E0">
          <w:t xml:space="preserve"> </w:t>
        </w:r>
        <w:r>
          <w:t xml:space="preserve">FR1 </w:t>
        </w:r>
        <w:r w:rsidRPr="00CA38E0">
          <w:t>serving cell (</w:t>
        </w:r>
        <w:proofErr w:type="spellStart"/>
        <w:r w:rsidRPr="00CA38E0">
          <w:t>PCell</w:t>
        </w:r>
        <w:proofErr w:type="spellEnd"/>
        <w:r w:rsidRPr="00CA38E0">
          <w:t xml:space="preserve">) for the </w:t>
        </w:r>
        <w:r>
          <w:t>NE</w:t>
        </w:r>
        <w:r w:rsidRPr="00CA38E0">
          <w:t xml:space="preserve">-DC setup. Cell 2 is the </w:t>
        </w:r>
        <w:r>
          <w:t xml:space="preserve">E-UTRA </w:t>
        </w:r>
        <w:proofErr w:type="spellStart"/>
        <w:r w:rsidRPr="00CA38E0">
          <w:t>PSCell</w:t>
        </w:r>
        <w:proofErr w:type="spellEnd"/>
        <w:r w:rsidRPr="00CA38E0">
          <w:t>.</w:t>
        </w:r>
      </w:ins>
      <w:ins w:id="214" w:author="Cardalda-Garcia Adrian 1CD2" w:date="2022-11-04T09:53:00Z">
        <w:r>
          <w:t xml:space="preserve"> </w:t>
        </w:r>
        <w:bookmarkStart w:id="215" w:name="_Hlk118449126"/>
        <w:r w:rsidRPr="00CA38E0">
          <w:t xml:space="preserve">The power levels and settings for Cell </w:t>
        </w:r>
        <w:r>
          <w:t>2</w:t>
        </w:r>
        <w:r w:rsidRPr="00CA38E0">
          <w:t xml:space="preserve"> are set according to Annex A.6.</w:t>
        </w:r>
        <w:bookmarkEnd w:id="215"/>
        <w:r w:rsidRPr="00CA38E0">
          <w:t xml:space="preserve"> </w:t>
        </w:r>
      </w:ins>
      <w:ins w:id="216" w:author="Cardalda-Garcia Adrian 1CD2" w:date="2022-11-04T09:45:00Z">
        <w:r w:rsidRPr="00CA38E0">
          <w:t>The connection setup is done according to the settings in clause C.1.1.</w:t>
        </w:r>
      </w:ins>
    </w:p>
    <w:p w14:paraId="2A4967B6" w14:textId="6B92F737" w:rsidR="0059507D" w:rsidRPr="00CA38E0" w:rsidRDefault="0059507D" w:rsidP="0059507D">
      <w:pPr>
        <w:pStyle w:val="B1"/>
        <w:rPr>
          <w:ins w:id="217" w:author="Cardalda-Garcia Adrian 1CD2" w:date="2022-11-04T09:45:00Z"/>
        </w:rPr>
      </w:pPr>
      <w:ins w:id="218" w:author="Cardalda-Garcia Adrian 1CD2" w:date="2022-11-04T09:45:00Z">
        <w:r w:rsidRPr="00CA38E0">
          <w:t>3</w:t>
        </w:r>
        <w:r w:rsidRPr="00CA38E0">
          <w:tab/>
          <w:t>Common test parameters are defined in Table 4</w:t>
        </w:r>
        <w:r>
          <w:t>A</w:t>
        </w:r>
        <w:r w:rsidRPr="00CA38E0">
          <w:t>.</w:t>
        </w:r>
        <w:r>
          <w:t>1</w:t>
        </w:r>
        <w:r w:rsidRPr="00CA38E0">
          <w:t>.</w:t>
        </w:r>
      </w:ins>
      <w:ins w:id="219" w:author="Cardalda-Garcia Adrian 1CD2" w:date="2022-11-04T09:47:00Z">
        <w:r>
          <w:t>2</w:t>
        </w:r>
      </w:ins>
      <w:ins w:id="220" w:author="Cardalda-Garcia Adrian 1CD2" w:date="2022-11-04T10:02:00Z">
        <w:r w:rsidR="00703851">
          <w:t>.1</w:t>
        </w:r>
      </w:ins>
      <w:ins w:id="221" w:author="Cardalda-Garcia Adrian 1CD2" w:date="2022-11-04T09:45:00Z">
        <w:r w:rsidRPr="00CA38E0">
          <w:t>.4.1-3.</w:t>
        </w:r>
      </w:ins>
    </w:p>
    <w:p w14:paraId="33EF9679" w14:textId="0022EE19" w:rsidR="0059507D" w:rsidRPr="006F4D85" w:rsidRDefault="0059507D" w:rsidP="0059507D">
      <w:pPr>
        <w:pStyle w:val="TH"/>
        <w:rPr>
          <w:ins w:id="222" w:author="Cardalda-Garcia Adrian 1CD2" w:date="2022-11-04T09:48:00Z"/>
          <w:lang w:eastAsia="zh-CN"/>
        </w:rPr>
      </w:pPr>
      <w:ins w:id="223" w:author="Cardalda-Garcia Adrian 1CD2" w:date="2022-11-04T09:48:00Z">
        <w:r w:rsidRPr="006F4D85">
          <w:t xml:space="preserve">Table </w:t>
        </w:r>
        <w:r w:rsidRPr="00CA38E0">
          <w:t>4</w:t>
        </w:r>
        <w:r>
          <w:t>A</w:t>
        </w:r>
        <w:r w:rsidRPr="00CA38E0">
          <w:t>.</w:t>
        </w:r>
        <w:r>
          <w:t>1</w:t>
        </w:r>
        <w:r w:rsidRPr="00CA38E0">
          <w:t>.</w:t>
        </w:r>
        <w:r>
          <w:t>2</w:t>
        </w:r>
      </w:ins>
      <w:ins w:id="224" w:author="Cardalda-Garcia Adrian 1CD2" w:date="2022-11-04T10:02:00Z">
        <w:r w:rsidR="00703851">
          <w:t>.1</w:t>
        </w:r>
      </w:ins>
      <w:ins w:id="225" w:author="Cardalda-Garcia Adrian 1CD2" w:date="2022-11-04T09:48:00Z">
        <w:r w:rsidRPr="00CA38E0">
          <w:t>.4.1-3</w:t>
        </w:r>
        <w:r w:rsidRPr="006F4D85">
          <w:t>: General test parameters fo</w:t>
        </w:r>
        <w:r>
          <w:t xml:space="preserve">r DL BWP switch in synchronous </w:t>
        </w:r>
        <w:r>
          <w:rPr>
            <w:rFonts w:hint="eastAsia"/>
            <w:lang w:eastAsia="zh-CN"/>
          </w:rPr>
          <w:t>NE-DC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507D" w:rsidRPr="006F4D85" w14:paraId="3C70E931" w14:textId="77777777" w:rsidTr="00E90F8E">
        <w:trPr>
          <w:cantSplit/>
          <w:jc w:val="center"/>
          <w:ins w:id="226"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096C5E60" w14:textId="77777777" w:rsidR="0059507D" w:rsidRPr="006F4D85" w:rsidRDefault="0059507D" w:rsidP="00E90F8E">
            <w:pPr>
              <w:pStyle w:val="TAH"/>
              <w:rPr>
                <w:ins w:id="227" w:author="Cardalda-Garcia Adrian 1CD2" w:date="2022-11-04T09:48:00Z"/>
                <w:lang w:eastAsia="ja-JP"/>
              </w:rPr>
            </w:pPr>
            <w:ins w:id="228" w:author="Cardalda-Garcia Adrian 1CD2" w:date="2022-11-04T09:48: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1D6D481E" w14:textId="77777777" w:rsidR="0059507D" w:rsidRPr="006F4D85" w:rsidRDefault="0059507D" w:rsidP="00E90F8E">
            <w:pPr>
              <w:pStyle w:val="TAH"/>
              <w:rPr>
                <w:ins w:id="229" w:author="Cardalda-Garcia Adrian 1CD2" w:date="2022-11-04T09:48:00Z"/>
                <w:lang w:eastAsia="ja-JP"/>
              </w:rPr>
            </w:pPr>
            <w:ins w:id="230" w:author="Cardalda-Garcia Adrian 1CD2" w:date="2022-11-04T09:48: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04746611" w14:textId="77777777" w:rsidR="0059507D" w:rsidRPr="006F4D85" w:rsidRDefault="0059507D" w:rsidP="00E90F8E">
            <w:pPr>
              <w:pStyle w:val="TAH"/>
              <w:rPr>
                <w:ins w:id="231" w:author="Cardalda-Garcia Adrian 1CD2" w:date="2022-11-04T09:48:00Z"/>
                <w:lang w:eastAsia="ja-JP"/>
              </w:rPr>
            </w:pPr>
            <w:ins w:id="232" w:author="Cardalda-Garcia Adrian 1CD2" w:date="2022-11-04T09:48: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007C5260" w14:textId="77777777" w:rsidR="0059507D" w:rsidRPr="006F4D85" w:rsidRDefault="0059507D" w:rsidP="00E90F8E">
            <w:pPr>
              <w:pStyle w:val="TAH"/>
              <w:rPr>
                <w:ins w:id="233" w:author="Cardalda-Garcia Adrian 1CD2" w:date="2022-11-04T09:48:00Z"/>
                <w:lang w:eastAsia="ja-JP"/>
              </w:rPr>
            </w:pPr>
            <w:ins w:id="234" w:author="Cardalda-Garcia Adrian 1CD2" w:date="2022-11-04T09:48:00Z">
              <w:r w:rsidRPr="006F4D85">
                <w:t>Comment</w:t>
              </w:r>
            </w:ins>
          </w:p>
        </w:tc>
      </w:tr>
      <w:tr w:rsidR="0059507D" w:rsidRPr="006F4D85" w14:paraId="6588864E" w14:textId="77777777" w:rsidTr="00E90F8E">
        <w:trPr>
          <w:cantSplit/>
          <w:jc w:val="center"/>
          <w:ins w:id="235"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52AEDF1B" w14:textId="77777777" w:rsidR="0059507D" w:rsidRPr="006F4D85" w:rsidRDefault="0059507D" w:rsidP="00E90F8E">
            <w:pPr>
              <w:pStyle w:val="TAL"/>
              <w:rPr>
                <w:ins w:id="236" w:author="Cardalda-Garcia Adrian 1CD2" w:date="2022-11-04T09:48:00Z"/>
              </w:rPr>
            </w:pPr>
            <w:ins w:id="237" w:author="Cardalda-Garcia Adrian 1CD2" w:date="2022-11-04T09:48:00Z">
              <w:r w:rsidRPr="006F4D85">
                <w:t xml:space="preserve">NR </w:t>
              </w:r>
              <w:r w:rsidRPr="006F4D85">
                <w:rPr>
                  <w:lang w:val="it-IT"/>
                </w:rPr>
                <w:t xml:space="preserve">RF Channel </w:t>
              </w:r>
              <w:proofErr w:type="spellStart"/>
              <w:r w:rsidRPr="006F4D85">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9B2001A" w14:textId="77777777" w:rsidR="0059507D" w:rsidRPr="006F4D85" w:rsidRDefault="0059507D" w:rsidP="00E90F8E">
            <w:pPr>
              <w:pStyle w:val="TAC"/>
              <w:rPr>
                <w:ins w:id="238" w:author="Cardalda-Garcia Adrian 1CD2" w:date="2022-11-04T09:4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BAB17F" w14:textId="77777777" w:rsidR="0059507D" w:rsidRPr="006F4D85" w:rsidRDefault="0059507D" w:rsidP="00E90F8E">
            <w:pPr>
              <w:pStyle w:val="TAC"/>
              <w:rPr>
                <w:ins w:id="239" w:author="Cardalda-Garcia Adrian 1CD2" w:date="2022-11-04T09:48:00Z"/>
                <w:lang w:eastAsia="zh-CN"/>
              </w:rPr>
            </w:pPr>
            <w:ins w:id="240" w:author="Cardalda-Garcia Adrian 1CD2" w:date="2022-11-04T09:48:00Z">
              <w:r>
                <w:rPr>
                  <w:rFonts w:hint="eastAsia"/>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01383CFE" w14:textId="77777777" w:rsidR="0059507D" w:rsidRPr="006F4D85" w:rsidRDefault="0059507D" w:rsidP="00E90F8E">
            <w:pPr>
              <w:pStyle w:val="TAL"/>
              <w:rPr>
                <w:ins w:id="241" w:author="Cardalda-Garcia Adrian 1CD2" w:date="2022-11-04T09:48:00Z"/>
              </w:rPr>
            </w:pPr>
            <w:ins w:id="242" w:author="Cardalda-Garcia Adrian 1CD2" w:date="2022-11-04T09:48:00Z">
              <w:r w:rsidRPr="006F4D85">
                <w:t>One NR radio channel is used for this test</w:t>
              </w:r>
            </w:ins>
          </w:p>
        </w:tc>
      </w:tr>
      <w:tr w:rsidR="0059507D" w:rsidRPr="006F4D85" w14:paraId="71210A90" w14:textId="77777777" w:rsidTr="00E90F8E">
        <w:trPr>
          <w:cantSplit/>
          <w:jc w:val="center"/>
          <w:ins w:id="243"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41955AB8" w14:textId="77777777" w:rsidR="0059507D" w:rsidRPr="006F4D85" w:rsidRDefault="0059507D" w:rsidP="00E90F8E">
            <w:pPr>
              <w:pStyle w:val="TAL"/>
              <w:rPr>
                <w:ins w:id="244" w:author="Cardalda-Garcia Adrian 1CD2" w:date="2022-11-04T09:48:00Z"/>
                <w:lang w:val="it-IT" w:eastAsia="ja-JP"/>
              </w:rPr>
            </w:pPr>
            <w:ins w:id="245" w:author="Cardalda-Garcia Adrian 1CD2" w:date="2022-11-04T09:48:00Z">
              <w:r w:rsidRPr="006F4D85">
                <w:rPr>
                  <w:lang w:val="it-IT"/>
                </w:rPr>
                <w:t xml:space="preserve">E-UTRA RF Channel </w:t>
              </w:r>
              <w:proofErr w:type="spellStart"/>
              <w:r w:rsidRPr="006F4D85">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19C617DE" w14:textId="77777777" w:rsidR="0059507D" w:rsidRPr="006F4D85" w:rsidRDefault="0059507D" w:rsidP="00E90F8E">
            <w:pPr>
              <w:pStyle w:val="TAC"/>
              <w:rPr>
                <w:ins w:id="246" w:author="Cardalda-Garcia Adrian 1CD2" w:date="2022-11-04T09:48: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8E5D03" w14:textId="77777777" w:rsidR="0059507D" w:rsidRPr="006F4D85" w:rsidRDefault="0059507D" w:rsidP="00E90F8E">
            <w:pPr>
              <w:pStyle w:val="TAC"/>
              <w:rPr>
                <w:ins w:id="247" w:author="Cardalda-Garcia Adrian 1CD2" w:date="2022-11-04T09:48:00Z"/>
                <w:lang w:val="sv-SE" w:eastAsia="zh-CN"/>
              </w:rPr>
            </w:pPr>
            <w:ins w:id="248" w:author="Cardalda-Garcia Adrian 1CD2" w:date="2022-11-04T09:48:00Z">
              <w:r>
                <w:rPr>
                  <w:rFonts w:hint="eastAsia"/>
                  <w:lang w:val="sv-SE"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73933339" w14:textId="77777777" w:rsidR="0059507D" w:rsidRPr="006F4D85" w:rsidRDefault="0059507D" w:rsidP="00E90F8E">
            <w:pPr>
              <w:pStyle w:val="TAL"/>
              <w:rPr>
                <w:ins w:id="249" w:author="Cardalda-Garcia Adrian 1CD2" w:date="2022-11-04T09:48:00Z"/>
                <w:lang w:eastAsia="ja-JP"/>
              </w:rPr>
            </w:pPr>
            <w:ins w:id="250" w:author="Cardalda-Garcia Adrian 1CD2" w:date="2022-11-04T09:48:00Z">
              <w:r w:rsidRPr="006F4D85">
                <w:t>One E-UTRA radio channel is used for this test</w:t>
              </w:r>
            </w:ins>
          </w:p>
        </w:tc>
      </w:tr>
      <w:tr w:rsidR="0059507D" w:rsidRPr="006F4D85" w14:paraId="0A463075" w14:textId="77777777" w:rsidTr="00E90F8E">
        <w:trPr>
          <w:cantSplit/>
          <w:jc w:val="center"/>
          <w:ins w:id="251"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1B9F3611" w14:textId="77777777" w:rsidR="0059507D" w:rsidRPr="006F4D85" w:rsidRDefault="0059507D" w:rsidP="00E90F8E">
            <w:pPr>
              <w:pStyle w:val="TAL"/>
              <w:rPr>
                <w:ins w:id="252" w:author="Cardalda-Garcia Adrian 1CD2" w:date="2022-11-04T09:48:00Z"/>
                <w:lang w:eastAsia="ja-JP"/>
              </w:rPr>
            </w:pPr>
            <w:ins w:id="253" w:author="Cardalda-Garcia Adrian 1CD2" w:date="2022-11-04T09:48: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5E9F87A" w14:textId="77777777" w:rsidR="0059507D" w:rsidRPr="006F4D85" w:rsidRDefault="0059507D" w:rsidP="00E90F8E">
            <w:pPr>
              <w:pStyle w:val="TAC"/>
              <w:rPr>
                <w:ins w:id="254" w:author="Cardalda-Garcia Adrian 1CD2" w:date="2022-11-04T09:4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EE330B" w14:textId="77777777" w:rsidR="0059507D" w:rsidRPr="006F4D85" w:rsidRDefault="0059507D" w:rsidP="00E90F8E">
            <w:pPr>
              <w:pStyle w:val="TAC"/>
              <w:rPr>
                <w:ins w:id="255" w:author="Cardalda-Garcia Adrian 1CD2" w:date="2022-11-04T09:48:00Z"/>
                <w:lang w:eastAsia="ja-JP"/>
              </w:rPr>
            </w:pPr>
            <w:ins w:id="256" w:author="Cardalda-Garcia Adrian 1CD2" w:date="2022-11-04T09:48: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3C28F4DA" w14:textId="77777777" w:rsidR="0059507D" w:rsidRPr="006F4D85" w:rsidRDefault="0059507D" w:rsidP="00E90F8E">
            <w:pPr>
              <w:pStyle w:val="TAL"/>
              <w:rPr>
                <w:ins w:id="257" w:author="Cardalda-Garcia Adrian 1CD2" w:date="2022-11-04T09:48:00Z"/>
                <w:lang w:eastAsia="ja-JP"/>
              </w:rPr>
            </w:pPr>
            <w:proofErr w:type="spellStart"/>
            <w:ins w:id="258" w:author="Cardalda-Garcia Adrian 1CD2" w:date="2022-11-04T09:48:00Z">
              <w:r w:rsidRPr="006F4D85">
                <w:t>PCell</w:t>
              </w:r>
              <w:proofErr w:type="spellEnd"/>
              <w:r w:rsidRPr="006F4D85">
                <w:t xml:space="preserve"> on RF channel number 1.</w:t>
              </w:r>
            </w:ins>
          </w:p>
        </w:tc>
      </w:tr>
      <w:tr w:rsidR="0059507D" w:rsidRPr="006F4D85" w14:paraId="131C6E14" w14:textId="77777777" w:rsidTr="00E90F8E">
        <w:trPr>
          <w:cantSplit/>
          <w:jc w:val="center"/>
          <w:ins w:id="259"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41BDA323" w14:textId="77777777" w:rsidR="0059507D" w:rsidRPr="006F4D85" w:rsidRDefault="0059507D" w:rsidP="00E90F8E">
            <w:pPr>
              <w:pStyle w:val="TAL"/>
              <w:rPr>
                <w:ins w:id="260" w:author="Cardalda-Garcia Adrian 1CD2" w:date="2022-11-04T09:48:00Z"/>
                <w:lang w:eastAsia="ja-JP"/>
              </w:rPr>
            </w:pPr>
            <w:ins w:id="261" w:author="Cardalda-Garcia Adrian 1CD2" w:date="2022-11-04T09:48: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3285D1E" w14:textId="77777777" w:rsidR="0059507D" w:rsidRPr="006F4D85" w:rsidRDefault="0059507D" w:rsidP="00E90F8E">
            <w:pPr>
              <w:pStyle w:val="TAC"/>
              <w:rPr>
                <w:ins w:id="262" w:author="Cardalda-Garcia Adrian 1CD2" w:date="2022-11-04T09:4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8914D9" w14:textId="77777777" w:rsidR="0059507D" w:rsidRPr="006F4D85" w:rsidRDefault="0059507D" w:rsidP="00E90F8E">
            <w:pPr>
              <w:pStyle w:val="TAC"/>
              <w:rPr>
                <w:ins w:id="263" w:author="Cardalda-Garcia Adrian 1CD2" w:date="2022-11-04T09:48:00Z"/>
                <w:lang w:eastAsia="ja-JP"/>
              </w:rPr>
            </w:pPr>
            <w:ins w:id="264" w:author="Cardalda-Garcia Adrian 1CD2" w:date="2022-11-04T09:48: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4BF1B793" w14:textId="77777777" w:rsidR="0059507D" w:rsidRPr="006F4D85" w:rsidRDefault="0059507D" w:rsidP="00E90F8E">
            <w:pPr>
              <w:pStyle w:val="TAL"/>
              <w:rPr>
                <w:ins w:id="265" w:author="Cardalda-Garcia Adrian 1CD2" w:date="2022-11-04T09:48:00Z"/>
                <w:lang w:eastAsia="ja-JP"/>
              </w:rPr>
            </w:pPr>
            <w:proofErr w:type="spellStart"/>
            <w:ins w:id="266" w:author="Cardalda-Garcia Adrian 1CD2" w:date="2022-11-04T09:48:00Z">
              <w:r w:rsidRPr="006F4D85">
                <w:t>PSCell</w:t>
              </w:r>
              <w:proofErr w:type="spellEnd"/>
              <w:r w:rsidRPr="006F4D85">
                <w:t xml:space="preserve"> on RF channel number 2.</w:t>
              </w:r>
            </w:ins>
          </w:p>
        </w:tc>
      </w:tr>
      <w:tr w:rsidR="0059507D" w:rsidRPr="006F4D85" w14:paraId="21911623" w14:textId="77777777" w:rsidTr="00E90F8E">
        <w:trPr>
          <w:cantSplit/>
          <w:jc w:val="center"/>
          <w:ins w:id="267"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44B7A96A" w14:textId="77777777" w:rsidR="0059507D" w:rsidRPr="006F4D85" w:rsidRDefault="0059507D" w:rsidP="00E90F8E">
            <w:pPr>
              <w:pStyle w:val="TAL"/>
              <w:rPr>
                <w:ins w:id="268" w:author="Cardalda-Garcia Adrian 1CD2" w:date="2022-11-04T09:48:00Z"/>
                <w:lang w:eastAsia="ja-JP"/>
              </w:rPr>
            </w:pPr>
            <w:ins w:id="269" w:author="Cardalda-Garcia Adrian 1CD2" w:date="2022-11-04T09:48: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4EB3188" w14:textId="77777777" w:rsidR="0059507D" w:rsidRPr="006F4D85" w:rsidRDefault="0059507D" w:rsidP="00E90F8E">
            <w:pPr>
              <w:pStyle w:val="TAC"/>
              <w:rPr>
                <w:ins w:id="270" w:author="Cardalda-Garcia Adrian 1CD2" w:date="2022-11-04T09:4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D80911" w14:textId="77777777" w:rsidR="0059507D" w:rsidRPr="006F4D85" w:rsidRDefault="0059507D" w:rsidP="00E90F8E">
            <w:pPr>
              <w:pStyle w:val="TAC"/>
              <w:rPr>
                <w:ins w:id="271" w:author="Cardalda-Garcia Adrian 1CD2" w:date="2022-11-04T09:48:00Z"/>
                <w:lang w:eastAsia="ja-JP"/>
              </w:rPr>
            </w:pPr>
            <w:ins w:id="272" w:author="Cardalda-Garcia Adrian 1CD2" w:date="2022-11-04T09:48: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43E0C923" w14:textId="77777777" w:rsidR="0059507D" w:rsidRPr="006F4D85" w:rsidRDefault="0059507D" w:rsidP="00E90F8E">
            <w:pPr>
              <w:pStyle w:val="TAL"/>
              <w:rPr>
                <w:ins w:id="273" w:author="Cardalda-Garcia Adrian 1CD2" w:date="2022-11-04T09:48:00Z"/>
                <w:lang w:eastAsia="ja-JP"/>
              </w:rPr>
            </w:pPr>
          </w:p>
        </w:tc>
      </w:tr>
      <w:tr w:rsidR="0059507D" w:rsidRPr="006F4D85" w14:paraId="2760C53B" w14:textId="77777777" w:rsidTr="00E90F8E">
        <w:trPr>
          <w:cantSplit/>
          <w:jc w:val="center"/>
          <w:ins w:id="274"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560B0F0F" w14:textId="77777777" w:rsidR="0059507D" w:rsidRPr="006F4D85" w:rsidRDefault="0059507D" w:rsidP="00E90F8E">
            <w:pPr>
              <w:pStyle w:val="TAL"/>
              <w:rPr>
                <w:ins w:id="275" w:author="Cardalda-Garcia Adrian 1CD2" w:date="2022-11-04T09:48:00Z"/>
                <w:rFonts w:cs="Arial"/>
                <w:lang w:eastAsia="ja-JP"/>
              </w:rPr>
            </w:pPr>
            <w:ins w:id="276" w:author="Cardalda-Garcia Adrian 1CD2" w:date="2022-11-04T09:48: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14DA432" w14:textId="77777777" w:rsidR="0059507D" w:rsidRPr="006F4D85" w:rsidRDefault="0059507D" w:rsidP="00E90F8E">
            <w:pPr>
              <w:pStyle w:val="TAC"/>
              <w:rPr>
                <w:ins w:id="277" w:author="Cardalda-Garcia Adrian 1CD2" w:date="2022-11-04T09:4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A0BB4D" w14:textId="77777777" w:rsidR="0059507D" w:rsidRPr="006F4D85" w:rsidRDefault="0059507D" w:rsidP="00E90F8E">
            <w:pPr>
              <w:pStyle w:val="TAC"/>
              <w:rPr>
                <w:ins w:id="278" w:author="Cardalda-Garcia Adrian 1CD2" w:date="2022-11-04T09:48:00Z"/>
                <w:lang w:eastAsia="ja-JP"/>
              </w:rPr>
            </w:pPr>
            <w:ins w:id="279" w:author="Cardalda-Garcia Adrian 1CD2" w:date="2022-11-04T09:48: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14:paraId="233E481A" w14:textId="77777777" w:rsidR="0059507D" w:rsidRPr="006F4D85" w:rsidRDefault="0059507D" w:rsidP="00E90F8E">
            <w:pPr>
              <w:pStyle w:val="TAL"/>
              <w:rPr>
                <w:ins w:id="280" w:author="Cardalda-Garcia Adrian 1CD2" w:date="2022-11-04T09:48:00Z"/>
                <w:lang w:eastAsia="ja-JP"/>
              </w:rPr>
            </w:pPr>
            <w:ins w:id="281" w:author="Cardalda-Garcia Adrian 1CD2" w:date="2022-11-04T09:48:00Z">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ins>
          </w:p>
        </w:tc>
      </w:tr>
      <w:tr w:rsidR="0059507D" w:rsidRPr="006F4D85" w14:paraId="661F29F0" w14:textId="77777777" w:rsidTr="00E90F8E">
        <w:trPr>
          <w:cantSplit/>
          <w:jc w:val="center"/>
          <w:ins w:id="282"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467B37F8" w14:textId="77777777" w:rsidR="0059507D" w:rsidRPr="006F4D85" w:rsidRDefault="0059507D" w:rsidP="00E90F8E">
            <w:pPr>
              <w:pStyle w:val="TAL"/>
              <w:rPr>
                <w:ins w:id="283" w:author="Cardalda-Garcia Adrian 1CD2" w:date="2022-11-04T09:48:00Z"/>
              </w:rPr>
            </w:pPr>
            <w:proofErr w:type="spellStart"/>
            <w:ins w:id="284" w:author="Cardalda-Garcia Adrian 1CD2" w:date="2022-11-04T09:48:00Z">
              <w:r w:rsidRPr="006F4D85">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14:paraId="001F0AE3" w14:textId="77777777" w:rsidR="0059507D" w:rsidRPr="006F4D85" w:rsidRDefault="0059507D" w:rsidP="00E90F8E">
            <w:pPr>
              <w:pStyle w:val="TAC"/>
              <w:rPr>
                <w:ins w:id="285" w:author="Cardalda-Garcia Adrian 1CD2" w:date="2022-11-04T09:48:00Z"/>
              </w:rPr>
            </w:pPr>
            <w:proofErr w:type="spellStart"/>
            <w:ins w:id="286" w:author="Cardalda-Garcia Adrian 1CD2" w:date="2022-11-04T09:48:00Z">
              <w:r w:rsidRPr="006F4D85">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1F163E8" w14:textId="77777777" w:rsidR="0059507D" w:rsidRPr="006F4D85" w:rsidRDefault="0059507D" w:rsidP="00E90F8E">
            <w:pPr>
              <w:pStyle w:val="TAC"/>
              <w:rPr>
                <w:ins w:id="287" w:author="Cardalda-Garcia Adrian 1CD2" w:date="2022-11-04T09:48:00Z"/>
              </w:rPr>
            </w:pPr>
            <w:ins w:id="288" w:author="Cardalda-Garcia Adrian 1CD2" w:date="2022-11-04T09:48: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64929306" w14:textId="77777777" w:rsidR="0059507D" w:rsidRPr="006F4D85" w:rsidRDefault="0059507D" w:rsidP="00E90F8E">
            <w:pPr>
              <w:pStyle w:val="TAL"/>
              <w:rPr>
                <w:ins w:id="289" w:author="Cardalda-Garcia Adrian 1CD2" w:date="2022-11-04T09:48:00Z"/>
              </w:rPr>
            </w:pPr>
          </w:p>
        </w:tc>
      </w:tr>
      <w:tr w:rsidR="0059507D" w:rsidRPr="006F4D85" w14:paraId="1AD4F1FD" w14:textId="77777777" w:rsidTr="00E90F8E">
        <w:trPr>
          <w:cantSplit/>
          <w:jc w:val="center"/>
          <w:ins w:id="290"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5498D772" w14:textId="77777777" w:rsidR="0059507D" w:rsidRPr="006F4D85" w:rsidRDefault="0059507D" w:rsidP="00E90F8E">
            <w:pPr>
              <w:pStyle w:val="TAL"/>
              <w:rPr>
                <w:ins w:id="291" w:author="Cardalda-Garcia Adrian 1CD2" w:date="2022-11-04T09:48:00Z"/>
                <w:lang w:eastAsia="ja-JP"/>
              </w:rPr>
            </w:pPr>
            <w:ins w:id="292" w:author="Cardalda-Garcia Adrian 1CD2" w:date="2022-11-04T09:48: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8E028A" w14:textId="77777777" w:rsidR="0059507D" w:rsidRPr="006F4D85" w:rsidRDefault="0059507D" w:rsidP="00E90F8E">
            <w:pPr>
              <w:pStyle w:val="TAC"/>
              <w:rPr>
                <w:ins w:id="293" w:author="Cardalda-Garcia Adrian 1CD2" w:date="2022-11-04T09:48:00Z"/>
                <w:lang w:eastAsia="ja-JP"/>
              </w:rPr>
            </w:pPr>
            <w:ins w:id="294" w:author="Cardalda-Garcia Adrian 1CD2" w:date="2022-11-04T09:48: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1041E9C" w14:textId="77777777" w:rsidR="0059507D" w:rsidRPr="006F4D85" w:rsidRDefault="0059507D" w:rsidP="00E90F8E">
            <w:pPr>
              <w:pStyle w:val="TAC"/>
              <w:rPr>
                <w:ins w:id="295" w:author="Cardalda-Garcia Adrian 1CD2" w:date="2022-11-04T09:48:00Z"/>
                <w:lang w:eastAsia="ja-JP"/>
              </w:rPr>
            </w:pPr>
            <w:ins w:id="296" w:author="Cardalda-Garcia Adrian 1CD2" w:date="2022-11-04T09:4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6616FC2B" w14:textId="77777777" w:rsidR="0059507D" w:rsidRPr="006F4D85" w:rsidRDefault="0059507D" w:rsidP="00E90F8E">
            <w:pPr>
              <w:pStyle w:val="TAL"/>
              <w:rPr>
                <w:ins w:id="297" w:author="Cardalda-Garcia Adrian 1CD2" w:date="2022-11-04T09:48:00Z"/>
                <w:lang w:eastAsia="ja-JP"/>
              </w:rPr>
            </w:pPr>
            <w:ins w:id="298" w:author="Cardalda-Garcia Adrian 1CD2" w:date="2022-11-04T09:48:00Z">
              <w:r w:rsidRPr="006F4D85">
                <w:t xml:space="preserve">Individual offset for cells on PCC. </w:t>
              </w:r>
            </w:ins>
          </w:p>
        </w:tc>
      </w:tr>
      <w:tr w:rsidR="0059507D" w:rsidRPr="006F4D85" w14:paraId="76850404" w14:textId="77777777" w:rsidTr="00E90F8E">
        <w:trPr>
          <w:cantSplit/>
          <w:jc w:val="center"/>
          <w:ins w:id="299"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76542DC1" w14:textId="77777777" w:rsidR="0059507D" w:rsidRPr="006F4D85" w:rsidRDefault="0059507D" w:rsidP="00E90F8E">
            <w:pPr>
              <w:pStyle w:val="TAL"/>
              <w:rPr>
                <w:ins w:id="300" w:author="Cardalda-Garcia Adrian 1CD2" w:date="2022-11-04T09:48:00Z"/>
                <w:lang w:eastAsia="ja-JP"/>
              </w:rPr>
            </w:pPr>
            <w:ins w:id="301" w:author="Cardalda-Garcia Adrian 1CD2" w:date="2022-11-04T09:48: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66C43D2" w14:textId="77777777" w:rsidR="0059507D" w:rsidRPr="006F4D85" w:rsidRDefault="0059507D" w:rsidP="00E90F8E">
            <w:pPr>
              <w:pStyle w:val="TAC"/>
              <w:rPr>
                <w:ins w:id="302" w:author="Cardalda-Garcia Adrian 1CD2" w:date="2022-11-04T09:48:00Z"/>
                <w:lang w:eastAsia="ja-JP"/>
              </w:rPr>
            </w:pPr>
            <w:ins w:id="303" w:author="Cardalda-Garcia Adrian 1CD2" w:date="2022-11-04T09:48: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27288C2" w14:textId="77777777" w:rsidR="0059507D" w:rsidRPr="006F4D85" w:rsidRDefault="0059507D" w:rsidP="00E90F8E">
            <w:pPr>
              <w:pStyle w:val="TAC"/>
              <w:rPr>
                <w:ins w:id="304" w:author="Cardalda-Garcia Adrian 1CD2" w:date="2022-11-04T09:48:00Z"/>
                <w:lang w:eastAsia="ja-JP"/>
              </w:rPr>
            </w:pPr>
            <w:ins w:id="305" w:author="Cardalda-Garcia Adrian 1CD2" w:date="2022-11-04T09:48: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0EF56088" w14:textId="77777777" w:rsidR="0059507D" w:rsidRPr="006F4D85" w:rsidRDefault="0059507D" w:rsidP="00E90F8E">
            <w:pPr>
              <w:pStyle w:val="TAL"/>
              <w:rPr>
                <w:ins w:id="306" w:author="Cardalda-Garcia Adrian 1CD2" w:date="2022-11-04T09:48:00Z"/>
                <w:lang w:eastAsia="ja-JP"/>
              </w:rPr>
            </w:pPr>
            <w:ins w:id="307" w:author="Cardalda-Garcia Adrian 1CD2" w:date="2022-11-04T09:48:00Z">
              <w:r w:rsidRPr="006F4D85">
                <w:t>Individual offset for cells on PSCC.</w:t>
              </w:r>
            </w:ins>
          </w:p>
        </w:tc>
      </w:tr>
      <w:tr w:rsidR="0059507D" w:rsidRPr="006F4D85" w14:paraId="2E956D55" w14:textId="77777777" w:rsidTr="00E90F8E">
        <w:trPr>
          <w:cantSplit/>
          <w:jc w:val="center"/>
          <w:ins w:id="308"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67F7F9A6" w14:textId="77777777" w:rsidR="0059507D" w:rsidRPr="006F4D85" w:rsidRDefault="0059507D" w:rsidP="00E90F8E">
            <w:pPr>
              <w:pStyle w:val="TAL"/>
              <w:rPr>
                <w:ins w:id="309" w:author="Cardalda-Garcia Adrian 1CD2" w:date="2022-11-04T09:48:00Z"/>
                <w:rFonts w:cs="Arial"/>
                <w:lang w:eastAsia="ja-JP"/>
              </w:rPr>
            </w:pPr>
            <w:ins w:id="310" w:author="Cardalda-Garcia Adrian 1CD2" w:date="2022-11-04T09:48: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313A3C" w14:textId="77777777" w:rsidR="0059507D" w:rsidRPr="006F4D85" w:rsidRDefault="0059507D" w:rsidP="00E90F8E">
            <w:pPr>
              <w:pStyle w:val="TAC"/>
              <w:rPr>
                <w:ins w:id="311" w:author="Cardalda-Garcia Adrian 1CD2" w:date="2022-11-04T09:48:00Z"/>
                <w:lang w:eastAsia="ja-JP"/>
              </w:rPr>
            </w:pPr>
            <w:ins w:id="312" w:author="Cardalda-Garcia Adrian 1CD2" w:date="2022-11-04T09:48: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E93DCFA" w14:textId="77777777" w:rsidR="0059507D" w:rsidRPr="006F4D85" w:rsidRDefault="0059507D" w:rsidP="00E90F8E">
            <w:pPr>
              <w:pStyle w:val="TAC"/>
              <w:rPr>
                <w:ins w:id="313" w:author="Cardalda-Garcia Adrian 1CD2" w:date="2022-11-04T09:48:00Z"/>
                <w:lang w:eastAsia="ja-JP"/>
              </w:rPr>
            </w:pPr>
            <w:ins w:id="314" w:author="Cardalda-Garcia Adrian 1CD2" w:date="2022-11-04T09:48: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599119BE" w14:textId="77777777" w:rsidR="0059507D" w:rsidRPr="006F4D85" w:rsidRDefault="0059507D" w:rsidP="00E90F8E">
            <w:pPr>
              <w:pStyle w:val="TAL"/>
              <w:rPr>
                <w:ins w:id="315" w:author="Cardalda-Garcia Adrian 1CD2" w:date="2022-11-04T09:48:00Z"/>
                <w:lang w:eastAsia="ja-JP"/>
              </w:rPr>
            </w:pPr>
            <w:ins w:id="316" w:author="Cardalda-Garcia Adrian 1CD2" w:date="2022-11-04T09:48:00Z">
              <w:r w:rsidRPr="006F4D85">
                <w:rPr>
                  <w:lang w:eastAsia="zh-CN"/>
                </w:rPr>
                <w:t xml:space="preserve">Synchronous </w:t>
              </w:r>
              <w:r>
                <w:rPr>
                  <w:rFonts w:hint="eastAsia"/>
                  <w:lang w:eastAsia="zh-CN"/>
                </w:rPr>
                <w:t>NE-DC</w:t>
              </w:r>
            </w:ins>
          </w:p>
        </w:tc>
      </w:tr>
      <w:tr w:rsidR="0059507D" w:rsidRPr="006F4D85" w14:paraId="10555CA5" w14:textId="77777777" w:rsidTr="00E90F8E">
        <w:trPr>
          <w:cantSplit/>
          <w:jc w:val="center"/>
          <w:ins w:id="317"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35903184" w14:textId="77777777" w:rsidR="0059507D" w:rsidRPr="006F4D85" w:rsidRDefault="0059507D" w:rsidP="00E90F8E">
            <w:pPr>
              <w:pStyle w:val="TAL"/>
              <w:rPr>
                <w:ins w:id="318" w:author="Cardalda-Garcia Adrian 1CD2" w:date="2022-11-04T09:48:00Z"/>
                <w:lang w:eastAsia="ja-JP"/>
              </w:rPr>
            </w:pPr>
            <w:ins w:id="319" w:author="Cardalda-Garcia Adrian 1CD2" w:date="2022-11-04T09:48: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7C87469" w14:textId="77777777" w:rsidR="0059507D" w:rsidRPr="006F4D85" w:rsidRDefault="0059507D" w:rsidP="00E90F8E">
            <w:pPr>
              <w:pStyle w:val="TAC"/>
              <w:rPr>
                <w:ins w:id="320" w:author="Cardalda-Garcia Adrian 1CD2" w:date="2022-11-04T09:48:00Z"/>
                <w:lang w:eastAsia="ja-JP"/>
              </w:rPr>
            </w:pPr>
            <w:ins w:id="321" w:author="Cardalda-Garcia Adrian 1CD2" w:date="2022-11-04T09:48: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026C9B8" w14:textId="77777777" w:rsidR="0059507D" w:rsidRPr="006F4D85" w:rsidRDefault="0059507D" w:rsidP="00E90F8E">
            <w:pPr>
              <w:pStyle w:val="TAC"/>
              <w:rPr>
                <w:ins w:id="322" w:author="Cardalda-Garcia Adrian 1CD2" w:date="2022-11-04T09:48:00Z"/>
                <w:lang w:eastAsia="ja-JP"/>
              </w:rPr>
            </w:pPr>
            <w:ins w:id="323" w:author="Cardalda-Garcia Adrian 1CD2" w:date="2022-11-04T09:4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4B156F23" w14:textId="77777777" w:rsidR="0059507D" w:rsidRPr="006F4D85" w:rsidRDefault="0059507D" w:rsidP="00E90F8E">
            <w:pPr>
              <w:pStyle w:val="TAL"/>
              <w:rPr>
                <w:ins w:id="324" w:author="Cardalda-Garcia Adrian 1CD2" w:date="2022-11-04T09:48:00Z"/>
                <w:lang w:eastAsia="ja-JP"/>
              </w:rPr>
            </w:pPr>
          </w:p>
        </w:tc>
      </w:tr>
      <w:tr w:rsidR="0059507D" w:rsidRPr="006F4D85" w14:paraId="1872CD16" w14:textId="77777777" w:rsidTr="00E90F8E">
        <w:trPr>
          <w:cantSplit/>
          <w:jc w:val="center"/>
          <w:ins w:id="325"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35CFF1FF" w14:textId="77777777" w:rsidR="0059507D" w:rsidRPr="006F4D85" w:rsidRDefault="0059507D" w:rsidP="00E90F8E">
            <w:pPr>
              <w:pStyle w:val="TAL"/>
              <w:rPr>
                <w:ins w:id="326" w:author="Cardalda-Garcia Adrian 1CD2" w:date="2022-11-04T09:48:00Z"/>
                <w:lang w:eastAsia="ja-JP"/>
              </w:rPr>
            </w:pPr>
            <w:ins w:id="327" w:author="Cardalda-Garcia Adrian 1CD2" w:date="2022-11-04T09:48: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5838521" w14:textId="77777777" w:rsidR="0059507D" w:rsidRPr="006F4D85" w:rsidRDefault="0059507D" w:rsidP="00E90F8E">
            <w:pPr>
              <w:pStyle w:val="TAC"/>
              <w:rPr>
                <w:ins w:id="328" w:author="Cardalda-Garcia Adrian 1CD2" w:date="2022-11-04T09:48:00Z"/>
                <w:lang w:eastAsia="ja-JP"/>
              </w:rPr>
            </w:pPr>
            <w:ins w:id="329" w:author="Cardalda-Garcia Adrian 1CD2" w:date="2022-11-04T09:48: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196ED06" w14:textId="77777777" w:rsidR="0059507D" w:rsidRPr="006F4D85" w:rsidRDefault="0059507D" w:rsidP="00E90F8E">
            <w:pPr>
              <w:pStyle w:val="TAC"/>
              <w:rPr>
                <w:ins w:id="330" w:author="Cardalda-Garcia Adrian 1CD2" w:date="2022-11-04T09:48:00Z"/>
                <w:lang w:eastAsia="ja-JP"/>
              </w:rPr>
            </w:pPr>
            <w:ins w:id="331" w:author="Cardalda-Garcia Adrian 1CD2" w:date="2022-11-04T09:4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360FD533" w14:textId="77777777" w:rsidR="0059507D" w:rsidRPr="006F4D85" w:rsidRDefault="0059507D" w:rsidP="00E90F8E">
            <w:pPr>
              <w:pStyle w:val="TAL"/>
              <w:rPr>
                <w:ins w:id="332" w:author="Cardalda-Garcia Adrian 1CD2" w:date="2022-11-04T09:48:00Z"/>
                <w:lang w:eastAsia="ja-JP"/>
              </w:rPr>
            </w:pPr>
          </w:p>
        </w:tc>
      </w:tr>
      <w:tr w:rsidR="0059507D" w:rsidRPr="006F4D85" w14:paraId="0A2A01EF" w14:textId="77777777" w:rsidTr="00E90F8E">
        <w:trPr>
          <w:cantSplit/>
          <w:jc w:val="center"/>
          <w:ins w:id="333" w:author="Cardalda-Garcia Adrian 1CD2" w:date="2022-11-04T09:48:00Z"/>
        </w:trPr>
        <w:tc>
          <w:tcPr>
            <w:tcW w:w="2517" w:type="dxa"/>
            <w:tcBorders>
              <w:top w:val="single" w:sz="4" w:space="0" w:color="auto"/>
              <w:left w:val="single" w:sz="4" w:space="0" w:color="auto"/>
              <w:bottom w:val="single" w:sz="4" w:space="0" w:color="auto"/>
              <w:right w:val="single" w:sz="4" w:space="0" w:color="auto"/>
            </w:tcBorders>
            <w:hideMark/>
          </w:tcPr>
          <w:p w14:paraId="07328A61" w14:textId="77777777" w:rsidR="0059507D" w:rsidRPr="006F4D85" w:rsidRDefault="0059507D" w:rsidP="00E90F8E">
            <w:pPr>
              <w:pStyle w:val="TAL"/>
              <w:rPr>
                <w:ins w:id="334" w:author="Cardalda-Garcia Adrian 1CD2" w:date="2022-11-04T09:48:00Z"/>
                <w:lang w:eastAsia="ja-JP"/>
              </w:rPr>
            </w:pPr>
            <w:ins w:id="335" w:author="Cardalda-Garcia Adrian 1CD2" w:date="2022-11-04T09:48: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8F3665C" w14:textId="77777777" w:rsidR="0059507D" w:rsidRPr="006F4D85" w:rsidRDefault="0059507D" w:rsidP="00E90F8E">
            <w:pPr>
              <w:pStyle w:val="TAC"/>
              <w:rPr>
                <w:ins w:id="336" w:author="Cardalda-Garcia Adrian 1CD2" w:date="2022-11-04T09:48:00Z"/>
                <w:lang w:eastAsia="ja-JP"/>
              </w:rPr>
            </w:pPr>
            <w:ins w:id="337" w:author="Cardalda-Garcia Adrian 1CD2" w:date="2022-11-04T09:48: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6CAA96F5" w14:textId="77777777" w:rsidR="0059507D" w:rsidRPr="006F4D85" w:rsidRDefault="0059507D" w:rsidP="00E90F8E">
            <w:pPr>
              <w:pStyle w:val="TAC"/>
              <w:rPr>
                <w:ins w:id="338" w:author="Cardalda-Garcia Adrian 1CD2" w:date="2022-11-04T09:48:00Z"/>
                <w:lang w:eastAsia="ja-JP"/>
              </w:rPr>
            </w:pPr>
            <w:ins w:id="339" w:author="Cardalda-Garcia Adrian 1CD2" w:date="2022-11-04T09:48: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76E3667" w14:textId="77777777" w:rsidR="0059507D" w:rsidRPr="006F4D85" w:rsidRDefault="0059507D" w:rsidP="00E90F8E">
            <w:pPr>
              <w:pStyle w:val="TAL"/>
              <w:rPr>
                <w:ins w:id="340" w:author="Cardalda-Garcia Adrian 1CD2" w:date="2022-11-04T09:48:00Z"/>
              </w:rPr>
            </w:pPr>
          </w:p>
        </w:tc>
      </w:tr>
    </w:tbl>
    <w:p w14:paraId="72A674F5" w14:textId="5714E4F6" w:rsidR="0059507D" w:rsidRPr="00CA38E0" w:rsidRDefault="0059507D" w:rsidP="0059507D">
      <w:pPr>
        <w:pStyle w:val="H6"/>
        <w:keepNext w:val="0"/>
        <w:keepLines w:val="0"/>
        <w:rPr>
          <w:ins w:id="341" w:author="Cardalda-Garcia Adrian 1CD2" w:date="2022-11-04T09:49:00Z"/>
        </w:rPr>
      </w:pPr>
      <w:ins w:id="342" w:author="Cardalda-Garcia Adrian 1CD2" w:date="2022-11-04T09:49:00Z">
        <w:r w:rsidRPr="00CA38E0">
          <w:t>4A.1.</w:t>
        </w:r>
        <w:r>
          <w:t>2</w:t>
        </w:r>
      </w:ins>
      <w:ins w:id="343" w:author="Cardalda-Garcia Adrian 1CD2" w:date="2022-11-04T10:02:00Z">
        <w:r w:rsidR="00703851">
          <w:t>.1</w:t>
        </w:r>
      </w:ins>
      <w:ins w:id="344" w:author="Cardalda-Garcia Adrian 1CD2" w:date="2022-11-04T09:49:00Z">
        <w:r>
          <w:t>.</w:t>
        </w:r>
        <w:r w:rsidRPr="00CA38E0">
          <w:t>4.2</w:t>
        </w:r>
        <w:r w:rsidRPr="00CA38E0">
          <w:tab/>
          <w:t>Test Procedure</w:t>
        </w:r>
      </w:ins>
    </w:p>
    <w:p w14:paraId="76E1C925" w14:textId="6E3647E3" w:rsidR="0059507D" w:rsidRDefault="0059507D" w:rsidP="0059507D">
      <w:pPr>
        <w:pStyle w:val="B1"/>
        <w:rPr>
          <w:ins w:id="345" w:author="Cardalda-Garcia Adrian 1CD2" w:date="2022-11-04T09:49:00Z"/>
        </w:rPr>
      </w:pPr>
      <w:bookmarkStart w:id="346" w:name="_Hlk118449137"/>
      <w:ins w:id="347" w:author="Cardalda-Garcia Adrian 1CD2" w:date="2022-11-04T09:49:00Z">
        <w:r w:rsidRPr="00CC0D91">
          <w:t>1.</w:t>
        </w:r>
        <w:r w:rsidRPr="00CC0D91">
          <w:tab/>
        </w:r>
        <w:r>
          <w:t>FFS</w:t>
        </w:r>
        <w:r w:rsidRPr="00CC0D91">
          <w:t>.</w:t>
        </w:r>
      </w:ins>
    </w:p>
    <w:bookmarkEnd w:id="346"/>
    <w:p w14:paraId="3F86E9AF" w14:textId="57A08DD4" w:rsidR="0059507D" w:rsidRPr="00CA38E0" w:rsidRDefault="0059507D" w:rsidP="0059507D">
      <w:pPr>
        <w:pStyle w:val="H6"/>
        <w:keepNext w:val="0"/>
        <w:keepLines w:val="0"/>
        <w:rPr>
          <w:ins w:id="348" w:author="Cardalda-Garcia Adrian 1CD2" w:date="2022-11-04T09:49:00Z"/>
        </w:rPr>
      </w:pPr>
      <w:ins w:id="349" w:author="Cardalda-Garcia Adrian 1CD2" w:date="2022-11-04T09:49:00Z">
        <w:r w:rsidRPr="00CA38E0">
          <w:t>4A.1.</w:t>
        </w:r>
        <w:r>
          <w:t>2</w:t>
        </w:r>
      </w:ins>
      <w:ins w:id="350" w:author="Cardalda-Garcia Adrian 1CD2" w:date="2022-11-04T10:03:00Z">
        <w:r w:rsidR="00703851">
          <w:t>.1</w:t>
        </w:r>
      </w:ins>
      <w:ins w:id="351" w:author="Cardalda-Garcia Adrian 1CD2" w:date="2022-11-04T09:49:00Z">
        <w:r w:rsidRPr="00CA38E0">
          <w:t>.4.3</w:t>
        </w:r>
        <w:r w:rsidRPr="00CA38E0">
          <w:tab/>
          <w:t>Message Contents</w:t>
        </w:r>
      </w:ins>
    </w:p>
    <w:p w14:paraId="35BFA4A2" w14:textId="77777777" w:rsidR="0059507D" w:rsidRPr="00CA38E0" w:rsidRDefault="0059507D" w:rsidP="0059507D">
      <w:pPr>
        <w:keepNext/>
        <w:keepLines/>
        <w:rPr>
          <w:ins w:id="352" w:author="Cardalda-Garcia Adrian 1CD2" w:date="2022-11-04T09:49:00Z"/>
          <w:lang w:eastAsia="sv-SE"/>
        </w:rPr>
      </w:pPr>
      <w:ins w:id="353" w:author="Cardalda-Garcia Adrian 1CD2" w:date="2022-11-04T09:49:00Z">
        <w:r w:rsidRPr="00CA38E0">
          <w:rPr>
            <w:lang w:eastAsia="sv-SE"/>
          </w:rPr>
          <w:lastRenderedPageBreak/>
          <w:t>Message contents are according to TS 38.508-1 [14] clause 7.3 with the following exceptions:</w:t>
        </w:r>
      </w:ins>
    </w:p>
    <w:p w14:paraId="141BAE53" w14:textId="456DEBC9" w:rsidR="0059507D" w:rsidRPr="00CA38E0" w:rsidRDefault="0059507D" w:rsidP="0059507D">
      <w:pPr>
        <w:pStyle w:val="TH"/>
        <w:rPr>
          <w:ins w:id="354" w:author="Cardalda-Garcia Adrian 1CD2" w:date="2022-11-04T09:49:00Z"/>
        </w:rPr>
      </w:pPr>
      <w:ins w:id="355" w:author="Cardalda-Garcia Adrian 1CD2" w:date="2022-11-04T09:49:00Z">
        <w:r w:rsidRPr="00CA38E0">
          <w:t xml:space="preserve">Table </w:t>
        </w:r>
        <w:r w:rsidRPr="00CA38E0">
          <w:rPr>
            <w:lang w:eastAsia="sv-SE"/>
          </w:rPr>
          <w:t>4</w:t>
        </w:r>
        <w:r>
          <w:rPr>
            <w:lang w:eastAsia="sv-SE"/>
          </w:rPr>
          <w:t>A</w:t>
        </w:r>
        <w:r w:rsidRPr="00CA38E0">
          <w:rPr>
            <w:lang w:eastAsia="sv-SE"/>
          </w:rPr>
          <w:t>.</w:t>
        </w:r>
        <w:r>
          <w:rPr>
            <w:lang w:eastAsia="sv-SE"/>
          </w:rPr>
          <w:t>1</w:t>
        </w:r>
        <w:r w:rsidRPr="00CA38E0">
          <w:rPr>
            <w:lang w:eastAsia="sv-SE"/>
          </w:rPr>
          <w:t>.</w:t>
        </w:r>
        <w:r>
          <w:rPr>
            <w:lang w:eastAsia="sv-SE"/>
          </w:rPr>
          <w:t>2</w:t>
        </w:r>
      </w:ins>
      <w:ins w:id="356" w:author="Cardalda-Garcia Adrian 1CD2" w:date="2022-11-04T10:03:00Z">
        <w:r w:rsidR="00703851">
          <w:t>.1</w:t>
        </w:r>
      </w:ins>
      <w:ins w:id="357" w:author="Cardalda-Garcia Adrian 1CD2" w:date="2022-11-04T09:49:00Z">
        <w:r w:rsidRPr="00CA38E0">
          <w:rPr>
            <w:lang w:eastAsia="sv-SE"/>
          </w:rPr>
          <w:t>.4.3</w:t>
        </w:r>
        <w:r w:rsidRPr="00CA38E0">
          <w:t>-1: Common exception messages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58" w:author="Cardalda-Garcia Adrian 1CD2" w:date="2022-11-04T09: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827"/>
        <w:gridCol w:w="5950"/>
        <w:tblGridChange w:id="359">
          <w:tblGrid>
            <w:gridCol w:w="3827"/>
            <w:gridCol w:w="5950"/>
          </w:tblGrid>
        </w:tblGridChange>
      </w:tblGrid>
      <w:tr w:rsidR="0059507D" w:rsidRPr="00CA38E0" w14:paraId="3BA9F024" w14:textId="77777777" w:rsidTr="00E90F8E">
        <w:trPr>
          <w:cantSplit/>
          <w:jc w:val="center"/>
          <w:ins w:id="360" w:author="Cardalda-Garcia Adrian 1CD2" w:date="2022-11-04T09:49:00Z"/>
          <w:trPrChange w:id="361" w:author="Cardalda-Garcia Adrian 1CD2" w:date="2022-11-04T09:23:00Z">
            <w:trPr>
              <w:cantSplit/>
              <w:jc w:val="center"/>
            </w:trPr>
          </w:trPrChange>
        </w:trPr>
        <w:tc>
          <w:tcPr>
            <w:tcW w:w="9777" w:type="dxa"/>
            <w:gridSpan w:val="2"/>
            <w:tcBorders>
              <w:top w:val="single" w:sz="4" w:space="0" w:color="auto"/>
              <w:left w:val="single" w:sz="4" w:space="0" w:color="auto"/>
              <w:bottom w:val="single" w:sz="4" w:space="0" w:color="auto"/>
              <w:right w:val="single" w:sz="4" w:space="0" w:color="auto"/>
            </w:tcBorders>
            <w:hideMark/>
            <w:tcPrChange w:id="362" w:author="Cardalda-Garcia Adrian 1CD2" w:date="2022-11-04T09:23:00Z">
              <w:tcPr>
                <w:tcW w:w="9777" w:type="dxa"/>
                <w:gridSpan w:val="2"/>
                <w:tcBorders>
                  <w:top w:val="single" w:sz="4" w:space="0" w:color="auto"/>
                  <w:left w:val="single" w:sz="4" w:space="0" w:color="auto"/>
                  <w:bottom w:val="single" w:sz="4" w:space="0" w:color="auto"/>
                  <w:right w:val="single" w:sz="4" w:space="0" w:color="auto"/>
                </w:tcBorders>
                <w:hideMark/>
              </w:tcPr>
            </w:tcPrChange>
          </w:tcPr>
          <w:p w14:paraId="04FB66F8" w14:textId="77777777" w:rsidR="0059507D" w:rsidRPr="00CA38E0" w:rsidRDefault="0059507D" w:rsidP="00E90F8E">
            <w:pPr>
              <w:pStyle w:val="TAH"/>
              <w:rPr>
                <w:ins w:id="363" w:author="Cardalda-Garcia Adrian 1CD2" w:date="2022-11-04T09:49:00Z"/>
              </w:rPr>
            </w:pPr>
            <w:ins w:id="364" w:author="Cardalda-Garcia Adrian 1CD2" w:date="2022-11-04T09:49:00Z">
              <w:r w:rsidRPr="00CA38E0">
                <w:t>Default Message Contents</w:t>
              </w:r>
            </w:ins>
          </w:p>
        </w:tc>
      </w:tr>
      <w:tr w:rsidR="0059507D" w:rsidRPr="00CA38E0" w14:paraId="0B0E01D3" w14:textId="77777777" w:rsidTr="00E90F8E">
        <w:trPr>
          <w:cantSplit/>
          <w:jc w:val="center"/>
          <w:ins w:id="365" w:author="Cardalda-Garcia Adrian 1CD2" w:date="2022-11-04T09:49:00Z"/>
          <w:trPrChange w:id="366" w:author="Cardalda-Garcia Adrian 1CD2" w:date="2022-11-04T09:23: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367" w:author="Cardalda-Garcia Adrian 1CD2" w:date="2022-11-04T09:23:00Z">
              <w:tcPr>
                <w:tcW w:w="3827" w:type="dxa"/>
                <w:tcBorders>
                  <w:top w:val="single" w:sz="4" w:space="0" w:color="auto"/>
                  <w:left w:val="single" w:sz="4" w:space="0" w:color="auto"/>
                  <w:bottom w:val="single" w:sz="4" w:space="0" w:color="auto"/>
                  <w:right w:val="single" w:sz="4" w:space="0" w:color="auto"/>
                </w:tcBorders>
                <w:hideMark/>
              </w:tcPr>
            </w:tcPrChange>
          </w:tcPr>
          <w:p w14:paraId="016E69D3" w14:textId="77777777" w:rsidR="0059507D" w:rsidRPr="00CA38E0" w:rsidRDefault="0059507D" w:rsidP="00E90F8E">
            <w:pPr>
              <w:pStyle w:val="TAL"/>
              <w:rPr>
                <w:ins w:id="368" w:author="Cardalda-Garcia Adrian 1CD2" w:date="2022-11-04T09:49:00Z"/>
              </w:rPr>
            </w:pPr>
            <w:ins w:id="369" w:author="Cardalda-Garcia Adrian 1CD2" w:date="2022-11-04T09:49:00Z">
              <w:r w:rsidRPr="00CA38E0">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Change w:id="370" w:author="Cardalda-Garcia Adrian 1CD2" w:date="2022-11-04T09:23:00Z">
              <w:tcPr>
                <w:tcW w:w="5801" w:type="dxa"/>
                <w:tcBorders>
                  <w:top w:val="single" w:sz="4" w:space="0" w:color="auto"/>
                  <w:left w:val="single" w:sz="4" w:space="0" w:color="auto"/>
                  <w:bottom w:val="single" w:sz="4" w:space="0" w:color="auto"/>
                  <w:right w:val="single" w:sz="4" w:space="0" w:color="auto"/>
                </w:tcBorders>
              </w:tcPr>
            </w:tcPrChange>
          </w:tcPr>
          <w:p w14:paraId="03DE87D7" w14:textId="77777777" w:rsidR="0059507D" w:rsidRPr="00CA38E0" w:rsidRDefault="0059507D" w:rsidP="00E90F8E">
            <w:pPr>
              <w:pStyle w:val="TAL"/>
              <w:rPr>
                <w:ins w:id="371" w:author="Cardalda-Garcia Adrian 1CD2" w:date="2022-11-04T09:49:00Z"/>
              </w:rPr>
            </w:pPr>
            <w:ins w:id="372" w:author="Cardalda-Garcia Adrian 1CD2" w:date="2022-11-04T09:49:00Z">
              <w:r>
                <w:t>FFS</w:t>
              </w:r>
            </w:ins>
          </w:p>
        </w:tc>
      </w:tr>
      <w:tr w:rsidR="0059507D" w:rsidRPr="00CA38E0" w14:paraId="35F1B889" w14:textId="77777777" w:rsidTr="00E90F8E">
        <w:trPr>
          <w:cantSplit/>
          <w:jc w:val="center"/>
          <w:ins w:id="373" w:author="Cardalda-Garcia Adrian 1CD2" w:date="2022-11-04T09:49:00Z"/>
          <w:trPrChange w:id="374" w:author="Cardalda-Garcia Adrian 1CD2" w:date="2022-11-04T09:23:00Z">
            <w:trPr>
              <w:cantSplit/>
              <w:jc w:val="center"/>
            </w:trPr>
          </w:trPrChange>
        </w:trPr>
        <w:tc>
          <w:tcPr>
            <w:tcW w:w="3827" w:type="dxa"/>
            <w:tcBorders>
              <w:top w:val="single" w:sz="4" w:space="0" w:color="auto"/>
              <w:left w:val="single" w:sz="4" w:space="0" w:color="auto"/>
              <w:bottom w:val="single" w:sz="4" w:space="0" w:color="auto"/>
              <w:right w:val="single" w:sz="4" w:space="0" w:color="auto"/>
            </w:tcBorders>
            <w:hideMark/>
            <w:tcPrChange w:id="375" w:author="Cardalda-Garcia Adrian 1CD2" w:date="2022-11-04T09:23:00Z">
              <w:tcPr>
                <w:tcW w:w="3827" w:type="dxa"/>
                <w:tcBorders>
                  <w:top w:val="single" w:sz="4" w:space="0" w:color="auto"/>
                  <w:left w:val="single" w:sz="4" w:space="0" w:color="auto"/>
                  <w:bottom w:val="single" w:sz="4" w:space="0" w:color="auto"/>
                  <w:right w:val="single" w:sz="4" w:space="0" w:color="auto"/>
                </w:tcBorders>
                <w:hideMark/>
              </w:tcPr>
            </w:tcPrChange>
          </w:tcPr>
          <w:p w14:paraId="3368BBE6" w14:textId="77777777" w:rsidR="0059507D" w:rsidRPr="00CA38E0" w:rsidRDefault="0059507D" w:rsidP="00E90F8E">
            <w:pPr>
              <w:pStyle w:val="TAL"/>
              <w:rPr>
                <w:ins w:id="376" w:author="Cardalda-Garcia Adrian 1CD2" w:date="2022-11-04T09:49:00Z"/>
              </w:rPr>
            </w:pPr>
            <w:ins w:id="377" w:author="Cardalda-Garcia Adrian 1CD2" w:date="2022-11-04T09:49:00Z">
              <w:r w:rsidRPr="00CA38E0">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hideMark/>
            <w:tcPrChange w:id="378" w:author="Cardalda-Garcia Adrian 1CD2" w:date="2022-11-04T09:23:00Z">
              <w:tcPr>
                <w:tcW w:w="5801" w:type="dxa"/>
                <w:tcBorders>
                  <w:top w:val="single" w:sz="4" w:space="0" w:color="auto"/>
                  <w:left w:val="single" w:sz="4" w:space="0" w:color="auto"/>
                  <w:bottom w:val="single" w:sz="4" w:space="0" w:color="auto"/>
                  <w:right w:val="single" w:sz="4" w:space="0" w:color="auto"/>
                </w:tcBorders>
                <w:hideMark/>
              </w:tcPr>
            </w:tcPrChange>
          </w:tcPr>
          <w:p w14:paraId="53FD429F" w14:textId="77777777" w:rsidR="0059507D" w:rsidRPr="00CA38E0" w:rsidRDefault="0059507D" w:rsidP="00E90F8E">
            <w:pPr>
              <w:pStyle w:val="TAL"/>
              <w:rPr>
                <w:ins w:id="379" w:author="Cardalda-Garcia Adrian 1CD2" w:date="2022-11-04T09:49:00Z"/>
              </w:rPr>
            </w:pPr>
            <w:ins w:id="380" w:author="Cardalda-Garcia Adrian 1CD2" w:date="2022-11-04T09:49:00Z">
              <w:r>
                <w:rPr>
                  <w:lang w:eastAsia="zh-CN"/>
                </w:rPr>
                <w:t>FFS</w:t>
              </w:r>
            </w:ins>
          </w:p>
        </w:tc>
      </w:tr>
    </w:tbl>
    <w:p w14:paraId="15413364" w14:textId="77777777" w:rsidR="0059507D" w:rsidRPr="00CA38E0" w:rsidRDefault="0059507D" w:rsidP="0059507D">
      <w:pPr>
        <w:rPr>
          <w:ins w:id="381" w:author="Cardalda-Garcia Adrian 1CD2" w:date="2022-11-04T09:49:00Z"/>
          <w:lang w:eastAsia="sv-SE"/>
        </w:rPr>
      </w:pPr>
    </w:p>
    <w:p w14:paraId="70282441" w14:textId="24FB5BD5" w:rsidR="0059507D" w:rsidRPr="00CA38E0" w:rsidRDefault="0059507D">
      <w:pPr>
        <w:pStyle w:val="H6"/>
        <w:keepNext w:val="0"/>
        <w:keepLines w:val="0"/>
        <w:rPr>
          <w:ins w:id="382" w:author="Cardalda-Garcia Adrian 1CD2" w:date="2022-11-04T09:50:00Z"/>
        </w:rPr>
        <w:pPrChange w:id="383" w:author="Cardalda-Garcia Adrian 1CD2" w:date="2022-11-04T09:03:00Z">
          <w:pPr>
            <w:pStyle w:val="Heading5"/>
          </w:pPr>
        </w:pPrChange>
      </w:pPr>
      <w:ins w:id="384" w:author="Cardalda-Garcia Adrian 1CD2" w:date="2022-11-04T09:50:00Z">
        <w:r w:rsidRPr="00CA38E0">
          <w:t>4A.1.</w:t>
        </w:r>
        <w:r>
          <w:t>2</w:t>
        </w:r>
      </w:ins>
      <w:ins w:id="385" w:author="Cardalda-Garcia Adrian 1CD2" w:date="2022-11-04T10:03:00Z">
        <w:r w:rsidR="00703851">
          <w:t>.1</w:t>
        </w:r>
      </w:ins>
      <w:ins w:id="386" w:author="Cardalda-Garcia Adrian 1CD2" w:date="2022-11-04T09:50:00Z">
        <w:r w:rsidRPr="00CA38E0">
          <w:t>.5</w:t>
        </w:r>
        <w:r w:rsidRPr="00CA38E0">
          <w:tab/>
          <w:t>Test Requirements</w:t>
        </w:r>
      </w:ins>
    </w:p>
    <w:p w14:paraId="3146DAA8" w14:textId="16A7FF4A" w:rsidR="0059507D" w:rsidRPr="00CC0D91" w:rsidRDefault="0059507D">
      <w:pPr>
        <w:pStyle w:val="B1"/>
        <w:ind w:left="0" w:firstLine="0"/>
        <w:rPr>
          <w:ins w:id="387" w:author="Cardalda-Garcia Adrian 1CD2" w:date="2022-11-04T09:49:00Z"/>
        </w:rPr>
        <w:pPrChange w:id="388" w:author="Cardalda-Garcia Adrian 1CD2" w:date="2022-11-04T09:50:00Z">
          <w:pPr>
            <w:pStyle w:val="B1"/>
          </w:pPr>
        </w:pPrChange>
      </w:pPr>
      <w:ins w:id="389" w:author="Cardalda-Garcia Adrian 1CD2" w:date="2022-11-04T09:50:00Z">
        <w:r w:rsidRPr="00CA38E0">
          <w:rPr>
            <w:lang w:eastAsia="sv-SE"/>
          </w:rPr>
          <w:t xml:space="preserve">Table </w:t>
        </w:r>
      </w:ins>
      <w:ins w:id="390" w:author="Cardalda-Garcia Adrian 1CD2" w:date="2022-11-04T10:03:00Z">
        <w:r w:rsidR="00703851" w:rsidRPr="00CA38E0">
          <w:t>4A.1.</w:t>
        </w:r>
        <w:r w:rsidR="00703851">
          <w:t>2.1</w:t>
        </w:r>
        <w:r w:rsidR="00703851" w:rsidRPr="00CA38E0">
          <w:t>.5</w:t>
        </w:r>
      </w:ins>
      <w:ins w:id="391" w:author="Cardalda-Garcia Adrian 1CD2" w:date="2022-11-04T09:50:00Z">
        <w:r w:rsidRPr="00CA38E0">
          <w:rPr>
            <w:lang w:eastAsia="sv-SE"/>
          </w:rPr>
          <w:t>-1 defines the primary level settings including test tolerances</w:t>
        </w:r>
        <w:r>
          <w:rPr>
            <w:lang w:eastAsia="sv-SE"/>
          </w:rPr>
          <w:t xml:space="preserve"> for NR Cell 1</w:t>
        </w:r>
        <w:r w:rsidRPr="00CA38E0">
          <w:rPr>
            <w:lang w:eastAsia="sv-SE"/>
          </w:rPr>
          <w:t>.</w:t>
        </w:r>
        <w:r>
          <w:rPr>
            <w:lang w:eastAsia="sv-SE"/>
          </w:rPr>
          <w:t xml:space="preserve"> </w:t>
        </w:r>
      </w:ins>
    </w:p>
    <w:p w14:paraId="0C66A3C8" w14:textId="15D065EF" w:rsidR="0059507D" w:rsidRDefault="0059507D" w:rsidP="0059507D">
      <w:pPr>
        <w:pStyle w:val="TH"/>
        <w:rPr>
          <w:ins w:id="392" w:author="Cardalda-Garcia Adrian 1CD2" w:date="2022-11-04T09:51:00Z"/>
          <w:lang w:eastAsia="zh-CN"/>
        </w:rPr>
      </w:pPr>
      <w:ins w:id="393" w:author="Cardalda-Garcia Adrian 1CD2" w:date="2022-11-04T09:51:00Z">
        <w:r>
          <w:lastRenderedPageBreak/>
          <w:t xml:space="preserve">Table </w:t>
        </w:r>
      </w:ins>
      <w:ins w:id="394" w:author="Cardalda-Garcia Adrian 1CD2" w:date="2022-11-04T10:03:00Z">
        <w:r w:rsidR="00703851" w:rsidRPr="00CA38E0">
          <w:t>4A.1.</w:t>
        </w:r>
        <w:r w:rsidR="00703851">
          <w:t>2.1</w:t>
        </w:r>
        <w:r w:rsidR="00703851" w:rsidRPr="00CA38E0">
          <w:t>.5</w:t>
        </w:r>
      </w:ins>
      <w:ins w:id="395" w:author="Cardalda-Garcia Adrian 1CD2" w:date="2022-11-04T09:52:00Z">
        <w:r w:rsidRPr="00CA38E0">
          <w:rPr>
            <w:lang w:eastAsia="sv-SE"/>
          </w:rPr>
          <w:t>-1</w:t>
        </w:r>
      </w:ins>
      <w:ins w:id="396" w:author="Cardalda-Garcia Adrian 1CD2" w:date="2022-11-04T09:51:00Z">
        <w:r>
          <w:t xml:space="preserve">: NR Cell specific test parameters for DL BWP switch in synchronous </w:t>
        </w:r>
        <w:r>
          <w:rPr>
            <w:rFonts w:hint="eastAsia"/>
            <w:lang w:eastAsia="zh-CN"/>
          </w:rPr>
          <w:t>NE-DC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415"/>
        <w:gridCol w:w="1560"/>
        <w:gridCol w:w="2267"/>
      </w:tblGrid>
      <w:tr w:rsidR="0059507D" w:rsidRPr="006F4D85" w14:paraId="4F840842" w14:textId="77777777" w:rsidTr="00E90F8E">
        <w:trPr>
          <w:cantSplit/>
          <w:jc w:val="center"/>
          <w:ins w:id="397"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58A5EDD8" w14:textId="77777777" w:rsidR="0059507D" w:rsidRPr="006F4D85" w:rsidRDefault="0059507D" w:rsidP="00E90F8E">
            <w:pPr>
              <w:pStyle w:val="TAH"/>
              <w:rPr>
                <w:ins w:id="398" w:author="Cardalda-Garcia Adrian 1CD2" w:date="2022-11-04T09:51:00Z"/>
              </w:rPr>
            </w:pPr>
            <w:ins w:id="399" w:author="Cardalda-Garcia Adrian 1CD2" w:date="2022-11-04T09:51:00Z">
              <w:r w:rsidRPr="006F4D85">
                <w:t>Parameter</w:t>
              </w:r>
            </w:ins>
          </w:p>
        </w:tc>
        <w:tc>
          <w:tcPr>
            <w:tcW w:w="1560" w:type="dxa"/>
            <w:tcBorders>
              <w:top w:val="single" w:sz="4" w:space="0" w:color="auto"/>
              <w:left w:val="single" w:sz="4" w:space="0" w:color="auto"/>
              <w:bottom w:val="single" w:sz="4" w:space="0" w:color="auto"/>
              <w:right w:val="single" w:sz="4" w:space="0" w:color="auto"/>
            </w:tcBorders>
            <w:hideMark/>
          </w:tcPr>
          <w:p w14:paraId="70A26E87" w14:textId="77777777" w:rsidR="0059507D" w:rsidRPr="006F4D85" w:rsidRDefault="0059507D" w:rsidP="00E90F8E">
            <w:pPr>
              <w:pStyle w:val="TAH"/>
              <w:rPr>
                <w:ins w:id="400" w:author="Cardalda-Garcia Adrian 1CD2" w:date="2022-11-04T09:51:00Z"/>
              </w:rPr>
            </w:pPr>
            <w:ins w:id="401" w:author="Cardalda-Garcia Adrian 1CD2" w:date="2022-11-04T09:51:00Z">
              <w:r w:rsidRPr="006F4D85">
                <w:t>Unit</w:t>
              </w:r>
            </w:ins>
          </w:p>
        </w:tc>
        <w:tc>
          <w:tcPr>
            <w:tcW w:w="2267" w:type="dxa"/>
            <w:tcBorders>
              <w:top w:val="single" w:sz="4" w:space="0" w:color="auto"/>
              <w:left w:val="single" w:sz="4" w:space="0" w:color="auto"/>
              <w:bottom w:val="single" w:sz="4" w:space="0" w:color="auto"/>
              <w:right w:val="single" w:sz="4" w:space="0" w:color="auto"/>
            </w:tcBorders>
            <w:hideMark/>
          </w:tcPr>
          <w:p w14:paraId="227722F0" w14:textId="77777777" w:rsidR="0059507D" w:rsidRPr="006F4D85" w:rsidRDefault="0059507D" w:rsidP="00E90F8E">
            <w:pPr>
              <w:pStyle w:val="TAH"/>
              <w:rPr>
                <w:ins w:id="402" w:author="Cardalda-Garcia Adrian 1CD2" w:date="2022-11-04T09:51:00Z"/>
                <w:rFonts w:cs="v4.2.0"/>
                <w:lang w:eastAsia="zh-CN"/>
              </w:rPr>
            </w:pPr>
            <w:ins w:id="403" w:author="Cardalda-Garcia Adrian 1CD2" w:date="2022-11-04T09:51:00Z">
              <w:r w:rsidRPr="006F4D85">
                <w:rPr>
                  <w:rFonts w:cs="v4.2.0"/>
                </w:rPr>
                <w:t xml:space="preserve">Cell </w:t>
              </w:r>
              <w:r>
                <w:rPr>
                  <w:rFonts w:cs="v4.2.0" w:hint="eastAsia"/>
                  <w:lang w:eastAsia="zh-CN"/>
                </w:rPr>
                <w:t>1</w:t>
              </w:r>
            </w:ins>
          </w:p>
        </w:tc>
      </w:tr>
      <w:tr w:rsidR="0059507D" w:rsidRPr="006F4D85" w14:paraId="4164E533" w14:textId="77777777" w:rsidTr="00E90F8E">
        <w:trPr>
          <w:cantSplit/>
          <w:jc w:val="center"/>
          <w:ins w:id="404"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173DB93A" w14:textId="77777777" w:rsidR="0059507D" w:rsidRPr="006F4D85" w:rsidRDefault="0059507D" w:rsidP="00E90F8E">
            <w:pPr>
              <w:pStyle w:val="TAL"/>
              <w:rPr>
                <w:ins w:id="405" w:author="Cardalda-Garcia Adrian 1CD2" w:date="2022-11-04T09:51:00Z"/>
                <w:lang w:val="it-IT"/>
              </w:rPr>
            </w:pPr>
            <w:ins w:id="406" w:author="Cardalda-Garcia Adrian 1CD2" w:date="2022-11-04T09:51:00Z">
              <w:r w:rsidRPr="006F4D85">
                <w:rPr>
                  <w:lang w:val="it-IT" w:eastAsia="zh-CN"/>
                </w:rPr>
                <w:t>Frequency Range</w:t>
              </w:r>
            </w:ins>
          </w:p>
        </w:tc>
        <w:tc>
          <w:tcPr>
            <w:tcW w:w="1560" w:type="dxa"/>
            <w:tcBorders>
              <w:top w:val="single" w:sz="4" w:space="0" w:color="auto"/>
              <w:left w:val="single" w:sz="4" w:space="0" w:color="auto"/>
              <w:bottom w:val="single" w:sz="4" w:space="0" w:color="auto"/>
              <w:right w:val="single" w:sz="4" w:space="0" w:color="auto"/>
            </w:tcBorders>
          </w:tcPr>
          <w:p w14:paraId="35F7931A" w14:textId="77777777" w:rsidR="0059507D" w:rsidRPr="006F4D85" w:rsidRDefault="0059507D" w:rsidP="00E90F8E">
            <w:pPr>
              <w:pStyle w:val="TAC"/>
              <w:rPr>
                <w:ins w:id="407"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75D32CA6" w14:textId="77777777" w:rsidR="0059507D" w:rsidRPr="006F4D85" w:rsidRDefault="0059507D" w:rsidP="00E90F8E">
            <w:pPr>
              <w:pStyle w:val="TAL"/>
              <w:rPr>
                <w:ins w:id="408" w:author="Cardalda-Garcia Adrian 1CD2" w:date="2022-11-04T09:51:00Z"/>
                <w:rFonts w:cs="v4.2.0"/>
                <w:lang w:eastAsia="zh-CN"/>
              </w:rPr>
            </w:pPr>
            <w:ins w:id="409" w:author="Cardalda-Garcia Adrian 1CD2" w:date="2022-11-04T09:51:00Z">
              <w:r w:rsidRPr="006F4D85">
                <w:rPr>
                  <w:rFonts w:cs="v4.2.0"/>
                  <w:lang w:eastAsia="zh-CN"/>
                </w:rPr>
                <w:t>FR1</w:t>
              </w:r>
            </w:ins>
          </w:p>
        </w:tc>
      </w:tr>
      <w:tr w:rsidR="0059507D" w:rsidRPr="006F4D85" w14:paraId="30FEB9E0" w14:textId="77777777" w:rsidTr="00E90F8E">
        <w:trPr>
          <w:cantSplit/>
          <w:jc w:val="center"/>
          <w:ins w:id="410"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56B9A9F8" w14:textId="77777777" w:rsidR="0059507D" w:rsidRPr="006F4D85" w:rsidRDefault="0059507D" w:rsidP="00E90F8E">
            <w:pPr>
              <w:pStyle w:val="TAL"/>
              <w:rPr>
                <w:ins w:id="411" w:author="Cardalda-Garcia Adrian 1CD2" w:date="2022-11-04T09:51:00Z"/>
                <w:lang w:eastAsia="ja-JP"/>
              </w:rPr>
            </w:pPr>
            <w:ins w:id="412" w:author="Cardalda-Garcia Adrian 1CD2" w:date="2022-11-04T09:51:00Z">
              <w:r w:rsidRPr="006F4D85">
                <w:rPr>
                  <w:lang w:val="en-US"/>
                </w:rPr>
                <w:t>Duplex mode</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2BBA8422" w14:textId="77777777" w:rsidR="0059507D" w:rsidRPr="006F4D85" w:rsidRDefault="0059507D" w:rsidP="00E90F8E">
            <w:pPr>
              <w:pStyle w:val="TAL"/>
              <w:rPr>
                <w:ins w:id="413" w:author="Cardalda-Garcia Adrian 1CD2" w:date="2022-11-04T09:51:00Z"/>
                <w:lang w:val="en-US"/>
              </w:rPr>
            </w:pPr>
            <w:ins w:id="414" w:author="Cardalda-Garcia Adrian 1CD2" w:date="2022-11-04T09:51:00Z">
              <w:r w:rsidRPr="006F4D85">
                <w:t>Config 1,4</w:t>
              </w:r>
            </w:ins>
          </w:p>
        </w:tc>
        <w:tc>
          <w:tcPr>
            <w:tcW w:w="1560" w:type="dxa"/>
            <w:tcBorders>
              <w:top w:val="single" w:sz="4" w:space="0" w:color="auto"/>
              <w:left w:val="single" w:sz="4" w:space="0" w:color="auto"/>
              <w:bottom w:val="nil"/>
              <w:right w:val="single" w:sz="4" w:space="0" w:color="auto"/>
            </w:tcBorders>
            <w:shd w:val="clear" w:color="auto" w:fill="auto"/>
          </w:tcPr>
          <w:p w14:paraId="2D6BDB8D" w14:textId="77777777" w:rsidR="0059507D" w:rsidRPr="006F4D85" w:rsidRDefault="0059507D" w:rsidP="00E90F8E">
            <w:pPr>
              <w:pStyle w:val="TAC"/>
              <w:rPr>
                <w:ins w:id="415"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1DD289D7" w14:textId="77777777" w:rsidR="0059507D" w:rsidRPr="006F4D85" w:rsidRDefault="0059507D" w:rsidP="00E90F8E">
            <w:pPr>
              <w:pStyle w:val="TAL"/>
              <w:rPr>
                <w:ins w:id="416" w:author="Cardalda-Garcia Adrian 1CD2" w:date="2022-11-04T09:51:00Z"/>
                <w:lang w:val="en-US"/>
              </w:rPr>
            </w:pPr>
            <w:ins w:id="417" w:author="Cardalda-Garcia Adrian 1CD2" w:date="2022-11-04T09:51:00Z">
              <w:r w:rsidRPr="006F4D85">
                <w:rPr>
                  <w:lang w:val="en-US"/>
                </w:rPr>
                <w:t>FDD</w:t>
              </w:r>
            </w:ins>
          </w:p>
        </w:tc>
      </w:tr>
      <w:tr w:rsidR="0059507D" w:rsidRPr="006F4D85" w14:paraId="2EA14359" w14:textId="77777777" w:rsidTr="00E90F8E">
        <w:trPr>
          <w:cantSplit/>
          <w:jc w:val="center"/>
          <w:ins w:id="418"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72D85C4" w14:textId="77777777" w:rsidR="0059507D" w:rsidRPr="006F4D85" w:rsidRDefault="0059507D" w:rsidP="00E90F8E">
            <w:pPr>
              <w:pStyle w:val="TAL"/>
              <w:rPr>
                <w:ins w:id="419" w:author="Cardalda-Garcia Adrian 1CD2" w:date="2022-11-04T09:51:00Z"/>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8717D4D" w14:textId="77777777" w:rsidR="0059507D" w:rsidRPr="006F4D85" w:rsidRDefault="0059507D" w:rsidP="00E90F8E">
            <w:pPr>
              <w:pStyle w:val="TAL"/>
              <w:rPr>
                <w:ins w:id="420" w:author="Cardalda-Garcia Adrian 1CD2" w:date="2022-11-04T09:51:00Z"/>
                <w:lang w:val="en-US"/>
              </w:rPr>
            </w:pPr>
            <w:ins w:id="421" w:author="Cardalda-Garcia Adrian 1CD2" w:date="2022-11-04T09:51:00Z">
              <w:r w:rsidRPr="006F4D85">
                <w:t>Config 2,3,5,6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4E0EFA7" w14:textId="77777777" w:rsidR="0059507D" w:rsidRPr="006F4D85" w:rsidRDefault="0059507D" w:rsidP="00E90F8E">
            <w:pPr>
              <w:pStyle w:val="TAC"/>
              <w:rPr>
                <w:ins w:id="422"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2456BD1A" w14:textId="77777777" w:rsidR="0059507D" w:rsidRPr="006F4D85" w:rsidRDefault="0059507D" w:rsidP="00E90F8E">
            <w:pPr>
              <w:pStyle w:val="TAL"/>
              <w:rPr>
                <w:ins w:id="423" w:author="Cardalda-Garcia Adrian 1CD2" w:date="2022-11-04T09:51:00Z"/>
                <w:lang w:val="en-US"/>
              </w:rPr>
            </w:pPr>
            <w:ins w:id="424" w:author="Cardalda-Garcia Adrian 1CD2" w:date="2022-11-04T09:51:00Z">
              <w:r w:rsidRPr="006F4D85">
                <w:rPr>
                  <w:lang w:val="en-US"/>
                </w:rPr>
                <w:t>TDD</w:t>
              </w:r>
            </w:ins>
          </w:p>
        </w:tc>
      </w:tr>
      <w:tr w:rsidR="0059507D" w:rsidRPr="006F4D85" w14:paraId="0F112396" w14:textId="77777777" w:rsidTr="00E90F8E">
        <w:trPr>
          <w:cantSplit/>
          <w:jc w:val="center"/>
          <w:ins w:id="425"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7BA169F2" w14:textId="77777777" w:rsidR="0059507D" w:rsidRPr="006F4D85" w:rsidRDefault="0059507D" w:rsidP="00E90F8E">
            <w:pPr>
              <w:pStyle w:val="TAL"/>
              <w:rPr>
                <w:ins w:id="426" w:author="Cardalda-Garcia Adrian 1CD2" w:date="2022-11-04T09:51:00Z"/>
              </w:rPr>
            </w:pPr>
            <w:ins w:id="427" w:author="Cardalda-Garcia Adrian 1CD2" w:date="2022-11-04T09:51:00Z">
              <w:r w:rsidRPr="006F4D85">
                <w:rPr>
                  <w:lang w:val="en-US"/>
                </w:rPr>
                <w:t>TDD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7A6A6717" w14:textId="77777777" w:rsidR="0059507D" w:rsidRPr="006F4D85" w:rsidRDefault="0059507D" w:rsidP="00E90F8E">
            <w:pPr>
              <w:pStyle w:val="TAL"/>
              <w:rPr>
                <w:ins w:id="428" w:author="Cardalda-Garcia Adrian 1CD2" w:date="2022-11-04T09:51:00Z"/>
                <w:lang w:val="en-US"/>
              </w:rPr>
            </w:pPr>
            <w:ins w:id="429"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5F01D90F" w14:textId="77777777" w:rsidR="0059507D" w:rsidRPr="006F4D85" w:rsidRDefault="0059507D" w:rsidP="00E90F8E">
            <w:pPr>
              <w:pStyle w:val="TAC"/>
              <w:rPr>
                <w:ins w:id="430"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F11074" w14:textId="77777777" w:rsidR="0059507D" w:rsidRPr="006F4D85" w:rsidRDefault="0059507D" w:rsidP="00E90F8E">
            <w:pPr>
              <w:pStyle w:val="TAL"/>
              <w:rPr>
                <w:ins w:id="431" w:author="Cardalda-Garcia Adrian 1CD2" w:date="2022-11-04T09:51:00Z"/>
                <w:lang w:val="en-US"/>
              </w:rPr>
            </w:pPr>
            <w:ins w:id="432" w:author="Cardalda-Garcia Adrian 1CD2" w:date="2022-11-04T09:51:00Z">
              <w:r w:rsidRPr="006F4D85">
                <w:rPr>
                  <w:lang w:val="en-US"/>
                </w:rPr>
                <w:t>Not Applicable</w:t>
              </w:r>
            </w:ins>
          </w:p>
        </w:tc>
      </w:tr>
      <w:tr w:rsidR="0059507D" w:rsidRPr="006F4D85" w14:paraId="4A5EB3E7" w14:textId="77777777" w:rsidTr="00E90F8E">
        <w:trPr>
          <w:cantSplit/>
          <w:jc w:val="center"/>
          <w:ins w:id="433"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1F8EE51F" w14:textId="77777777" w:rsidR="0059507D" w:rsidRPr="006F4D85" w:rsidRDefault="0059507D" w:rsidP="00E90F8E">
            <w:pPr>
              <w:pStyle w:val="TAL"/>
              <w:rPr>
                <w:ins w:id="434"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7F88F82" w14:textId="77777777" w:rsidR="0059507D" w:rsidRPr="006F4D85" w:rsidRDefault="0059507D" w:rsidP="00E90F8E">
            <w:pPr>
              <w:pStyle w:val="TAL"/>
              <w:rPr>
                <w:ins w:id="435" w:author="Cardalda-Garcia Adrian 1CD2" w:date="2022-11-04T09:51:00Z"/>
                <w:lang w:val="en-US"/>
              </w:rPr>
            </w:pPr>
            <w:ins w:id="436"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25A63F60" w14:textId="77777777" w:rsidR="0059507D" w:rsidRPr="006F4D85" w:rsidRDefault="0059507D" w:rsidP="00E90F8E">
            <w:pPr>
              <w:pStyle w:val="TAC"/>
              <w:rPr>
                <w:ins w:id="437"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DA14D9" w14:textId="77777777" w:rsidR="0059507D" w:rsidRPr="006F4D85" w:rsidRDefault="0059507D" w:rsidP="00E90F8E">
            <w:pPr>
              <w:pStyle w:val="TAL"/>
              <w:rPr>
                <w:ins w:id="438" w:author="Cardalda-Garcia Adrian 1CD2" w:date="2022-11-04T09:51:00Z"/>
                <w:lang w:val="en-US"/>
              </w:rPr>
            </w:pPr>
            <w:ins w:id="439" w:author="Cardalda-Garcia Adrian 1CD2" w:date="2022-11-04T09:51:00Z">
              <w:r w:rsidRPr="006F4D85">
                <w:rPr>
                  <w:lang w:val="en-US"/>
                </w:rPr>
                <w:t>TDDConf.1.1</w:t>
              </w:r>
            </w:ins>
          </w:p>
        </w:tc>
      </w:tr>
      <w:tr w:rsidR="0059507D" w:rsidRPr="006F4D85" w14:paraId="05D7D218" w14:textId="77777777" w:rsidTr="00E90F8E">
        <w:trPr>
          <w:cantSplit/>
          <w:jc w:val="center"/>
          <w:ins w:id="440"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E28947D" w14:textId="77777777" w:rsidR="0059507D" w:rsidRPr="006F4D85" w:rsidRDefault="0059507D" w:rsidP="00E90F8E">
            <w:pPr>
              <w:pStyle w:val="TAL"/>
              <w:rPr>
                <w:ins w:id="441"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5D544A4" w14:textId="77777777" w:rsidR="0059507D" w:rsidRPr="006F4D85" w:rsidRDefault="0059507D" w:rsidP="00E90F8E">
            <w:pPr>
              <w:pStyle w:val="TAL"/>
              <w:rPr>
                <w:ins w:id="442" w:author="Cardalda-Garcia Adrian 1CD2" w:date="2022-11-04T09:51:00Z"/>
                <w:lang w:val="en-US"/>
              </w:rPr>
            </w:pPr>
            <w:ins w:id="443"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1B7417D" w14:textId="77777777" w:rsidR="0059507D" w:rsidRPr="006F4D85" w:rsidRDefault="0059507D" w:rsidP="00E90F8E">
            <w:pPr>
              <w:pStyle w:val="TAC"/>
              <w:rPr>
                <w:ins w:id="444"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582031" w14:textId="77777777" w:rsidR="0059507D" w:rsidRPr="006F4D85" w:rsidRDefault="0059507D" w:rsidP="00E90F8E">
            <w:pPr>
              <w:pStyle w:val="TAL"/>
              <w:rPr>
                <w:ins w:id="445" w:author="Cardalda-Garcia Adrian 1CD2" w:date="2022-11-04T09:51:00Z"/>
                <w:lang w:val="en-US"/>
              </w:rPr>
            </w:pPr>
            <w:ins w:id="446" w:author="Cardalda-Garcia Adrian 1CD2" w:date="2022-11-04T09:51:00Z">
              <w:r>
                <w:rPr>
                  <w:lang w:val="en-US"/>
                </w:rPr>
                <w:t>TDDConf.2.1</w:t>
              </w:r>
            </w:ins>
          </w:p>
        </w:tc>
      </w:tr>
      <w:tr w:rsidR="0059507D" w:rsidRPr="006F4D85" w14:paraId="1800CB04" w14:textId="77777777" w:rsidTr="00E90F8E">
        <w:trPr>
          <w:cantSplit/>
          <w:jc w:val="center"/>
          <w:ins w:id="447"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43A39179" w14:textId="77777777" w:rsidR="0059507D" w:rsidRPr="006F4D85" w:rsidRDefault="0059507D" w:rsidP="00E90F8E">
            <w:pPr>
              <w:pStyle w:val="TAL"/>
              <w:rPr>
                <w:ins w:id="448" w:author="Cardalda-Garcia Adrian 1CD2" w:date="2022-11-04T09:51:00Z"/>
              </w:rPr>
            </w:pPr>
            <w:proofErr w:type="spellStart"/>
            <w:ins w:id="449" w:author="Cardalda-Garcia Adrian 1CD2" w:date="2022-11-04T09:51:00Z">
              <w:r w:rsidRPr="006F4D85">
                <w:rPr>
                  <w:lang w:val="en-US"/>
                </w:rPr>
                <w:t>BW</w:t>
              </w:r>
              <w:r w:rsidRPr="006F4D85">
                <w:rPr>
                  <w:vertAlign w:val="subscript"/>
                  <w:lang w:val="en-US"/>
                </w:rPr>
                <w:t>channel</w:t>
              </w:r>
              <w:proofErr w:type="spellEnd"/>
            </w:ins>
          </w:p>
        </w:tc>
        <w:tc>
          <w:tcPr>
            <w:tcW w:w="1415" w:type="dxa"/>
            <w:tcBorders>
              <w:top w:val="single" w:sz="4" w:space="0" w:color="auto"/>
              <w:left w:val="single" w:sz="4" w:space="0" w:color="auto"/>
              <w:bottom w:val="single" w:sz="4" w:space="0" w:color="auto"/>
              <w:right w:val="single" w:sz="4" w:space="0" w:color="auto"/>
            </w:tcBorders>
            <w:vAlign w:val="center"/>
            <w:hideMark/>
          </w:tcPr>
          <w:p w14:paraId="7510B5FB" w14:textId="77777777" w:rsidR="0059507D" w:rsidRPr="006F4D85" w:rsidRDefault="0059507D" w:rsidP="00E90F8E">
            <w:pPr>
              <w:pStyle w:val="TAL"/>
              <w:rPr>
                <w:ins w:id="450" w:author="Cardalda-Garcia Adrian 1CD2" w:date="2022-11-04T09:51:00Z"/>
                <w:lang w:val="en-US"/>
              </w:rPr>
            </w:pPr>
            <w:ins w:id="451"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1D225506" w14:textId="77777777" w:rsidR="0059507D" w:rsidRPr="006F4D85" w:rsidRDefault="0059507D" w:rsidP="00E90F8E">
            <w:pPr>
              <w:pStyle w:val="TAC"/>
              <w:rPr>
                <w:ins w:id="452"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247DF4" w14:textId="77777777" w:rsidR="0059507D" w:rsidRPr="006F4D85" w:rsidRDefault="0059507D" w:rsidP="00E90F8E">
            <w:pPr>
              <w:pStyle w:val="TAL"/>
              <w:rPr>
                <w:ins w:id="453" w:author="Cardalda-Garcia Adrian 1CD2" w:date="2022-11-04T09:51:00Z"/>
                <w:rFonts w:eastAsia="Malgun Gothic"/>
                <w:lang w:val="de-DE"/>
              </w:rPr>
            </w:pPr>
            <w:ins w:id="454" w:author="Cardalda-Garcia Adrian 1CD2" w:date="2022-11-04T09:51:00Z">
              <w:r w:rsidRPr="006F4D85">
                <w:rPr>
                  <w:rFonts w:eastAsia="Malgun Gothic"/>
                </w:rPr>
                <w:t xml:space="preserve">10 MHz: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52</w:t>
              </w:r>
            </w:ins>
          </w:p>
        </w:tc>
      </w:tr>
      <w:tr w:rsidR="0059507D" w:rsidRPr="006F4D85" w14:paraId="34E48973" w14:textId="77777777" w:rsidTr="00E90F8E">
        <w:trPr>
          <w:cantSplit/>
          <w:jc w:val="center"/>
          <w:ins w:id="455"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717915F7" w14:textId="77777777" w:rsidR="0059507D" w:rsidRPr="006F4D85" w:rsidRDefault="0059507D" w:rsidP="00E90F8E">
            <w:pPr>
              <w:pStyle w:val="TAL"/>
              <w:rPr>
                <w:ins w:id="456"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D4CA9CD" w14:textId="77777777" w:rsidR="0059507D" w:rsidRPr="006F4D85" w:rsidRDefault="0059507D" w:rsidP="00E90F8E">
            <w:pPr>
              <w:pStyle w:val="TAL"/>
              <w:rPr>
                <w:ins w:id="457" w:author="Cardalda-Garcia Adrian 1CD2" w:date="2022-11-04T09:51:00Z"/>
                <w:lang w:val="en-US"/>
              </w:rPr>
            </w:pPr>
            <w:ins w:id="458"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111B0E18" w14:textId="77777777" w:rsidR="0059507D" w:rsidRPr="006F4D85" w:rsidRDefault="0059507D" w:rsidP="00E90F8E">
            <w:pPr>
              <w:pStyle w:val="TAC"/>
              <w:rPr>
                <w:ins w:id="459"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F8626B" w14:textId="77777777" w:rsidR="0059507D" w:rsidRPr="006F4D85" w:rsidRDefault="0059507D" w:rsidP="00E90F8E">
            <w:pPr>
              <w:pStyle w:val="TAL"/>
              <w:rPr>
                <w:ins w:id="460" w:author="Cardalda-Garcia Adrian 1CD2" w:date="2022-11-04T09:51:00Z"/>
                <w:rFonts w:eastAsia="Malgun Gothic"/>
              </w:rPr>
            </w:pPr>
            <w:ins w:id="461" w:author="Cardalda-Garcia Adrian 1CD2" w:date="2022-11-04T09:51:00Z">
              <w:r w:rsidRPr="006F4D85">
                <w:rPr>
                  <w:rFonts w:eastAsia="Malgun Gothic"/>
                </w:rPr>
                <w:t xml:space="preserve">10 MHz: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52</w:t>
              </w:r>
            </w:ins>
          </w:p>
        </w:tc>
      </w:tr>
      <w:tr w:rsidR="0059507D" w:rsidRPr="006F4D85" w14:paraId="2E157F98" w14:textId="77777777" w:rsidTr="00E90F8E">
        <w:trPr>
          <w:cantSplit/>
          <w:jc w:val="center"/>
          <w:ins w:id="462"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E79CDCE" w14:textId="77777777" w:rsidR="0059507D" w:rsidRPr="006F4D85" w:rsidRDefault="0059507D" w:rsidP="00E90F8E">
            <w:pPr>
              <w:pStyle w:val="TAL"/>
              <w:rPr>
                <w:ins w:id="463"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1D9272F" w14:textId="77777777" w:rsidR="0059507D" w:rsidRPr="006F4D85" w:rsidRDefault="0059507D" w:rsidP="00E90F8E">
            <w:pPr>
              <w:pStyle w:val="TAL"/>
              <w:rPr>
                <w:ins w:id="464" w:author="Cardalda-Garcia Adrian 1CD2" w:date="2022-11-04T09:51:00Z"/>
                <w:lang w:val="en-US"/>
              </w:rPr>
            </w:pPr>
            <w:ins w:id="465"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2C11DA0" w14:textId="77777777" w:rsidR="0059507D" w:rsidRPr="006F4D85" w:rsidRDefault="0059507D" w:rsidP="00E90F8E">
            <w:pPr>
              <w:pStyle w:val="TAC"/>
              <w:rPr>
                <w:ins w:id="466"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59A5E04" w14:textId="77777777" w:rsidR="0059507D" w:rsidRPr="006F4D85" w:rsidRDefault="0059507D" w:rsidP="00E90F8E">
            <w:pPr>
              <w:pStyle w:val="TAL"/>
              <w:rPr>
                <w:ins w:id="467" w:author="Cardalda-Garcia Adrian 1CD2" w:date="2022-11-04T09:51:00Z"/>
                <w:rFonts w:eastAsia="Malgun Gothic"/>
              </w:rPr>
            </w:pPr>
            <w:ins w:id="468" w:author="Cardalda-Garcia Adrian 1CD2" w:date="2022-11-04T09:51:00Z">
              <w:r w:rsidRPr="006F4D85">
                <w:rPr>
                  <w:rFonts w:eastAsia="Malgun Gothic"/>
                </w:rPr>
                <w:t xml:space="preserve">40 MHz: </w:t>
              </w:r>
              <w:proofErr w:type="spellStart"/>
              <w:proofErr w:type="gramStart"/>
              <w:r w:rsidRPr="006F4D85">
                <w:rPr>
                  <w:rFonts w:eastAsia="Malgun Gothic"/>
                  <w:lang w:val="de-DE"/>
                </w:rPr>
                <w:t>N</w:t>
              </w:r>
              <w:r w:rsidRPr="006F4D85">
                <w:rPr>
                  <w:rFonts w:eastAsia="Malgun Gothic"/>
                  <w:vertAlign w:val="subscript"/>
                  <w:lang w:val="de-DE"/>
                </w:rPr>
                <w:t>RB,c</w:t>
              </w:r>
              <w:proofErr w:type="spellEnd"/>
              <w:proofErr w:type="gramEnd"/>
              <w:r w:rsidRPr="006F4D85">
                <w:rPr>
                  <w:rFonts w:eastAsia="Malgun Gothic"/>
                  <w:lang w:val="de-DE"/>
                </w:rPr>
                <w:t xml:space="preserve"> = 106 </w:t>
              </w:r>
            </w:ins>
          </w:p>
        </w:tc>
      </w:tr>
      <w:tr w:rsidR="0059507D" w:rsidRPr="006F4D85" w14:paraId="6603125C" w14:textId="77777777" w:rsidTr="00E90F8E">
        <w:trPr>
          <w:cantSplit/>
          <w:jc w:val="center"/>
          <w:ins w:id="469"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09CCB048" w14:textId="77777777" w:rsidR="0059507D" w:rsidRPr="006F4D85" w:rsidRDefault="0059507D" w:rsidP="00E90F8E">
            <w:pPr>
              <w:pStyle w:val="TAL"/>
              <w:rPr>
                <w:ins w:id="470" w:author="Cardalda-Garcia Adrian 1CD2" w:date="2022-11-04T09:51:00Z"/>
              </w:rPr>
            </w:pPr>
            <w:ins w:id="471" w:author="Cardalda-Garcia Adrian 1CD2" w:date="2022-11-04T09:51:00Z">
              <w:r w:rsidRPr="006F4D85">
                <w:rPr>
                  <w:lang w:eastAsia="zh-CN"/>
                </w:rPr>
                <w:t>Active BWP ID</w:t>
              </w:r>
            </w:ins>
          </w:p>
        </w:tc>
        <w:tc>
          <w:tcPr>
            <w:tcW w:w="1560" w:type="dxa"/>
            <w:tcBorders>
              <w:top w:val="single" w:sz="4" w:space="0" w:color="auto"/>
              <w:left w:val="single" w:sz="4" w:space="0" w:color="auto"/>
              <w:bottom w:val="single" w:sz="4" w:space="0" w:color="auto"/>
              <w:right w:val="single" w:sz="4" w:space="0" w:color="auto"/>
            </w:tcBorders>
          </w:tcPr>
          <w:p w14:paraId="0C936744" w14:textId="77777777" w:rsidR="0059507D" w:rsidRPr="006F4D85" w:rsidRDefault="0059507D" w:rsidP="00E90F8E">
            <w:pPr>
              <w:pStyle w:val="TAC"/>
              <w:rPr>
                <w:ins w:id="472"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0DED5C85" w14:textId="77777777" w:rsidR="0059507D" w:rsidRPr="006F4D85" w:rsidRDefault="0059507D" w:rsidP="00E90F8E">
            <w:pPr>
              <w:pStyle w:val="TAL"/>
              <w:rPr>
                <w:ins w:id="473" w:author="Cardalda-Garcia Adrian 1CD2" w:date="2022-11-04T09:51:00Z"/>
                <w:rFonts w:cs="v4.2.0"/>
                <w:lang w:eastAsia="zh-CN"/>
              </w:rPr>
            </w:pPr>
            <w:ins w:id="474" w:author="Cardalda-Garcia Adrian 1CD2" w:date="2022-11-04T09:51:00Z">
              <w:r w:rsidRPr="006F4D85">
                <w:rPr>
                  <w:rFonts w:cs="v4.2.0"/>
                  <w:lang w:eastAsia="zh-CN"/>
                </w:rPr>
                <w:t>1, 2</w:t>
              </w:r>
            </w:ins>
          </w:p>
        </w:tc>
      </w:tr>
      <w:tr w:rsidR="0059507D" w:rsidRPr="006F4D85" w14:paraId="37A8BF3B" w14:textId="77777777" w:rsidTr="00E90F8E">
        <w:trPr>
          <w:cantSplit/>
          <w:jc w:val="center"/>
          <w:ins w:id="475"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1EE44E88" w14:textId="77777777" w:rsidR="0059507D" w:rsidRPr="006F4D85" w:rsidRDefault="0059507D" w:rsidP="00E90F8E">
            <w:pPr>
              <w:pStyle w:val="TAL"/>
              <w:rPr>
                <w:ins w:id="476" w:author="Cardalda-Garcia Adrian 1CD2" w:date="2022-11-04T09:51:00Z"/>
              </w:rPr>
            </w:pPr>
            <w:ins w:id="477" w:author="Cardalda-Garcia Adrian 1CD2" w:date="2022-11-04T09:51:00Z">
              <w:r w:rsidRPr="006F4D85">
                <w:t xml:space="preserve">Initial DL BWP </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37A57B98" w14:textId="77777777" w:rsidR="0059507D" w:rsidRPr="006F4D85" w:rsidRDefault="0059507D" w:rsidP="00E90F8E">
            <w:pPr>
              <w:pStyle w:val="TAL"/>
              <w:rPr>
                <w:ins w:id="478" w:author="Cardalda-Garcia Adrian 1CD2" w:date="2022-11-04T09:51:00Z"/>
              </w:rPr>
            </w:pPr>
            <w:ins w:id="479"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628334EF" w14:textId="77777777" w:rsidR="0059507D" w:rsidRPr="006F4D85" w:rsidRDefault="0059507D" w:rsidP="00E90F8E">
            <w:pPr>
              <w:pStyle w:val="TAC"/>
              <w:rPr>
                <w:ins w:id="480" w:author="Cardalda-Garcia Adrian 1CD2" w:date="2022-11-04T09:51:00Z"/>
              </w:rPr>
            </w:pPr>
          </w:p>
        </w:tc>
        <w:tc>
          <w:tcPr>
            <w:tcW w:w="2267" w:type="dxa"/>
            <w:tcBorders>
              <w:top w:val="single" w:sz="4" w:space="0" w:color="auto"/>
              <w:left w:val="single" w:sz="4" w:space="0" w:color="auto"/>
              <w:bottom w:val="nil"/>
              <w:right w:val="single" w:sz="4" w:space="0" w:color="auto"/>
            </w:tcBorders>
            <w:shd w:val="clear" w:color="auto" w:fill="auto"/>
          </w:tcPr>
          <w:p w14:paraId="5E928FEF" w14:textId="77777777" w:rsidR="0059507D" w:rsidRPr="006F4D85" w:rsidRDefault="0059507D" w:rsidP="00E90F8E">
            <w:pPr>
              <w:pStyle w:val="TAL"/>
              <w:rPr>
                <w:ins w:id="481" w:author="Cardalda-Garcia Adrian 1CD2" w:date="2022-11-04T09:51:00Z"/>
                <w:rFonts w:cs="v4.2.0"/>
                <w:lang w:eastAsia="zh-CN"/>
              </w:rPr>
            </w:pPr>
            <w:ins w:id="482" w:author="Cardalda-Garcia Adrian 1CD2" w:date="2022-11-04T09:51:00Z">
              <w:r w:rsidRPr="006F4D85">
                <w:rPr>
                  <w:rFonts w:cs="v4.2.0"/>
                  <w:lang w:eastAsia="zh-CN"/>
                </w:rPr>
                <w:t>DLBWP.0.2</w:t>
              </w:r>
              <w:r w:rsidRPr="006F4D85">
                <w:rPr>
                  <w:vertAlign w:val="superscript"/>
                </w:rPr>
                <w:t xml:space="preserve"> Note 4</w:t>
              </w:r>
            </w:ins>
          </w:p>
        </w:tc>
      </w:tr>
      <w:tr w:rsidR="0059507D" w:rsidRPr="006F4D85" w14:paraId="3EBFD979" w14:textId="77777777" w:rsidTr="00E90F8E">
        <w:trPr>
          <w:cantSplit/>
          <w:jc w:val="center"/>
          <w:ins w:id="483"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5FBD1A7D" w14:textId="77777777" w:rsidR="0059507D" w:rsidRPr="006F4D85" w:rsidRDefault="0059507D" w:rsidP="00E90F8E">
            <w:pPr>
              <w:pStyle w:val="TAL"/>
              <w:rPr>
                <w:ins w:id="484" w:author="Cardalda-Garcia Adrian 1CD2" w:date="2022-11-04T09:51:00Z"/>
              </w:rPr>
            </w:pPr>
            <w:ins w:id="485" w:author="Cardalda-Garcia Adrian 1CD2" w:date="2022-11-04T09:51: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74AE285D" w14:textId="77777777" w:rsidR="0059507D" w:rsidRPr="006F4D85" w:rsidRDefault="0059507D" w:rsidP="00E90F8E">
            <w:pPr>
              <w:pStyle w:val="TAL"/>
              <w:rPr>
                <w:ins w:id="486" w:author="Cardalda-Garcia Adrian 1CD2" w:date="2022-11-04T09:51:00Z"/>
              </w:rPr>
            </w:pPr>
            <w:ins w:id="487"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584F7AC2" w14:textId="77777777" w:rsidR="0059507D" w:rsidRPr="006F4D85" w:rsidRDefault="0059507D" w:rsidP="00E90F8E">
            <w:pPr>
              <w:pStyle w:val="TAC"/>
              <w:rPr>
                <w:ins w:id="488" w:author="Cardalda-Garcia Adrian 1CD2" w:date="2022-11-04T09:51:00Z"/>
              </w:rPr>
            </w:pPr>
          </w:p>
        </w:tc>
        <w:tc>
          <w:tcPr>
            <w:tcW w:w="2267" w:type="dxa"/>
            <w:tcBorders>
              <w:top w:val="nil"/>
              <w:left w:val="single" w:sz="4" w:space="0" w:color="auto"/>
              <w:bottom w:val="nil"/>
              <w:right w:val="single" w:sz="4" w:space="0" w:color="auto"/>
            </w:tcBorders>
            <w:shd w:val="clear" w:color="auto" w:fill="auto"/>
            <w:vAlign w:val="center"/>
            <w:hideMark/>
          </w:tcPr>
          <w:p w14:paraId="7C2551CB" w14:textId="77777777" w:rsidR="0059507D" w:rsidRPr="006F4D85" w:rsidRDefault="0059507D" w:rsidP="00E90F8E">
            <w:pPr>
              <w:pStyle w:val="TAL"/>
              <w:rPr>
                <w:ins w:id="489" w:author="Cardalda-Garcia Adrian 1CD2" w:date="2022-11-04T09:51:00Z"/>
                <w:rFonts w:cs="v4.2.0"/>
                <w:lang w:eastAsia="zh-CN"/>
              </w:rPr>
            </w:pPr>
          </w:p>
        </w:tc>
      </w:tr>
      <w:tr w:rsidR="0059507D" w:rsidRPr="006F4D85" w14:paraId="0881C50E" w14:textId="77777777" w:rsidTr="00E90F8E">
        <w:trPr>
          <w:cantSplit/>
          <w:jc w:val="center"/>
          <w:ins w:id="490"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106D331" w14:textId="77777777" w:rsidR="0059507D" w:rsidRPr="006F4D85" w:rsidRDefault="0059507D" w:rsidP="00E90F8E">
            <w:pPr>
              <w:pStyle w:val="TAL"/>
              <w:rPr>
                <w:ins w:id="491"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DE0EFA4" w14:textId="77777777" w:rsidR="0059507D" w:rsidRPr="006F4D85" w:rsidRDefault="0059507D" w:rsidP="00E90F8E">
            <w:pPr>
              <w:pStyle w:val="TAL"/>
              <w:rPr>
                <w:ins w:id="492" w:author="Cardalda-Garcia Adrian 1CD2" w:date="2022-11-04T09:51:00Z"/>
              </w:rPr>
            </w:pPr>
            <w:ins w:id="493"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956558D" w14:textId="77777777" w:rsidR="0059507D" w:rsidRPr="006F4D85" w:rsidRDefault="0059507D" w:rsidP="00E90F8E">
            <w:pPr>
              <w:pStyle w:val="TAC"/>
              <w:rPr>
                <w:ins w:id="494" w:author="Cardalda-Garcia Adrian 1CD2" w:date="2022-11-04T09:51: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201CB613" w14:textId="77777777" w:rsidR="0059507D" w:rsidRPr="006F4D85" w:rsidRDefault="0059507D" w:rsidP="00E90F8E">
            <w:pPr>
              <w:pStyle w:val="TAL"/>
              <w:rPr>
                <w:ins w:id="495" w:author="Cardalda-Garcia Adrian 1CD2" w:date="2022-11-04T09:51:00Z"/>
                <w:rFonts w:cs="v4.2.0"/>
                <w:lang w:eastAsia="zh-CN"/>
              </w:rPr>
            </w:pPr>
          </w:p>
        </w:tc>
      </w:tr>
      <w:tr w:rsidR="0059507D" w:rsidRPr="006F4D85" w14:paraId="01EF6165" w14:textId="77777777" w:rsidTr="00E90F8E">
        <w:trPr>
          <w:cantSplit/>
          <w:jc w:val="center"/>
          <w:ins w:id="496"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75716EDE" w14:textId="77777777" w:rsidR="0059507D" w:rsidRPr="006F4D85" w:rsidRDefault="0059507D" w:rsidP="00E90F8E">
            <w:pPr>
              <w:pStyle w:val="TAL"/>
              <w:rPr>
                <w:ins w:id="497" w:author="Cardalda-Garcia Adrian 1CD2" w:date="2022-11-04T09:51:00Z"/>
              </w:rPr>
            </w:pPr>
            <w:ins w:id="498" w:author="Cardalda-Garcia Adrian 1CD2" w:date="2022-11-04T09:51:00Z">
              <w:r w:rsidRPr="006F4D85">
                <w:t xml:space="preserve">Active DL BWP-1 </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1BB7311D" w14:textId="77777777" w:rsidR="0059507D" w:rsidRPr="006F4D85" w:rsidRDefault="0059507D" w:rsidP="00E90F8E">
            <w:pPr>
              <w:pStyle w:val="TAL"/>
              <w:rPr>
                <w:ins w:id="499" w:author="Cardalda-Garcia Adrian 1CD2" w:date="2022-11-04T09:51:00Z"/>
              </w:rPr>
            </w:pPr>
            <w:ins w:id="500"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5DE3DFC1" w14:textId="77777777" w:rsidR="0059507D" w:rsidRPr="006F4D85" w:rsidRDefault="0059507D" w:rsidP="00E90F8E">
            <w:pPr>
              <w:pStyle w:val="TAC"/>
              <w:rPr>
                <w:ins w:id="501" w:author="Cardalda-Garcia Adrian 1CD2" w:date="2022-11-04T09:51:00Z"/>
              </w:rPr>
            </w:pPr>
          </w:p>
        </w:tc>
        <w:tc>
          <w:tcPr>
            <w:tcW w:w="2267" w:type="dxa"/>
            <w:tcBorders>
              <w:top w:val="single" w:sz="4" w:space="0" w:color="auto"/>
              <w:left w:val="single" w:sz="4" w:space="0" w:color="auto"/>
              <w:bottom w:val="nil"/>
              <w:right w:val="single" w:sz="4" w:space="0" w:color="auto"/>
            </w:tcBorders>
            <w:shd w:val="clear" w:color="auto" w:fill="auto"/>
          </w:tcPr>
          <w:p w14:paraId="0A0BCE20" w14:textId="77777777" w:rsidR="0059507D" w:rsidRPr="006F4D85" w:rsidRDefault="0059507D" w:rsidP="00E90F8E">
            <w:pPr>
              <w:pStyle w:val="TAL"/>
              <w:rPr>
                <w:ins w:id="502" w:author="Cardalda-Garcia Adrian 1CD2" w:date="2022-11-04T09:51:00Z"/>
                <w:rFonts w:cs="v4.2.0"/>
                <w:lang w:eastAsia="zh-CN"/>
              </w:rPr>
            </w:pPr>
            <w:ins w:id="503" w:author="Cardalda-Garcia Adrian 1CD2" w:date="2022-11-04T09:51:00Z">
              <w:r w:rsidRPr="006F4D85">
                <w:rPr>
                  <w:rFonts w:cs="v4.2.0"/>
                  <w:lang w:eastAsia="zh-CN"/>
                </w:rPr>
                <w:t>DLBWP.1.1</w:t>
              </w:r>
              <w:r w:rsidRPr="006F4D85">
                <w:rPr>
                  <w:vertAlign w:val="superscript"/>
                </w:rPr>
                <w:t xml:space="preserve"> Note 4</w:t>
              </w:r>
            </w:ins>
          </w:p>
        </w:tc>
      </w:tr>
      <w:tr w:rsidR="0059507D" w:rsidRPr="006F4D85" w14:paraId="7C0CAF29" w14:textId="77777777" w:rsidTr="00E90F8E">
        <w:trPr>
          <w:cantSplit/>
          <w:jc w:val="center"/>
          <w:ins w:id="504"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577802E8" w14:textId="77777777" w:rsidR="0059507D" w:rsidRPr="006F4D85" w:rsidRDefault="0059507D" w:rsidP="00E90F8E">
            <w:pPr>
              <w:pStyle w:val="TAL"/>
              <w:rPr>
                <w:ins w:id="505" w:author="Cardalda-Garcia Adrian 1CD2" w:date="2022-11-04T09:51:00Z"/>
              </w:rPr>
            </w:pPr>
            <w:ins w:id="506" w:author="Cardalda-Garcia Adrian 1CD2" w:date="2022-11-04T09:51: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3214665C" w14:textId="77777777" w:rsidR="0059507D" w:rsidRPr="006F4D85" w:rsidRDefault="0059507D" w:rsidP="00E90F8E">
            <w:pPr>
              <w:pStyle w:val="TAL"/>
              <w:rPr>
                <w:ins w:id="507" w:author="Cardalda-Garcia Adrian 1CD2" w:date="2022-11-04T09:51:00Z"/>
              </w:rPr>
            </w:pPr>
            <w:ins w:id="508"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53A7AD5D" w14:textId="77777777" w:rsidR="0059507D" w:rsidRPr="006F4D85" w:rsidRDefault="0059507D" w:rsidP="00E90F8E">
            <w:pPr>
              <w:pStyle w:val="TAC"/>
              <w:rPr>
                <w:ins w:id="509" w:author="Cardalda-Garcia Adrian 1CD2" w:date="2022-11-04T09:51:00Z"/>
              </w:rPr>
            </w:pPr>
          </w:p>
        </w:tc>
        <w:tc>
          <w:tcPr>
            <w:tcW w:w="2267" w:type="dxa"/>
            <w:tcBorders>
              <w:top w:val="nil"/>
              <w:left w:val="single" w:sz="4" w:space="0" w:color="auto"/>
              <w:bottom w:val="nil"/>
              <w:right w:val="single" w:sz="4" w:space="0" w:color="auto"/>
            </w:tcBorders>
            <w:shd w:val="clear" w:color="auto" w:fill="auto"/>
            <w:vAlign w:val="center"/>
            <w:hideMark/>
          </w:tcPr>
          <w:p w14:paraId="62B2AFBC" w14:textId="77777777" w:rsidR="0059507D" w:rsidRPr="006F4D85" w:rsidRDefault="0059507D" w:rsidP="00E90F8E">
            <w:pPr>
              <w:pStyle w:val="TAL"/>
              <w:rPr>
                <w:ins w:id="510" w:author="Cardalda-Garcia Adrian 1CD2" w:date="2022-11-04T09:51:00Z"/>
                <w:rFonts w:cs="v4.2.0"/>
                <w:lang w:eastAsia="zh-CN"/>
              </w:rPr>
            </w:pPr>
          </w:p>
        </w:tc>
      </w:tr>
      <w:tr w:rsidR="0059507D" w:rsidRPr="006F4D85" w14:paraId="13B644E7" w14:textId="77777777" w:rsidTr="00E90F8E">
        <w:trPr>
          <w:cantSplit/>
          <w:jc w:val="center"/>
          <w:ins w:id="511"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DA8BF5E" w14:textId="77777777" w:rsidR="0059507D" w:rsidRPr="006F4D85" w:rsidRDefault="0059507D" w:rsidP="00E90F8E">
            <w:pPr>
              <w:pStyle w:val="TAL"/>
              <w:rPr>
                <w:ins w:id="512"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DC23C36" w14:textId="77777777" w:rsidR="0059507D" w:rsidRPr="006F4D85" w:rsidRDefault="0059507D" w:rsidP="00E90F8E">
            <w:pPr>
              <w:pStyle w:val="TAL"/>
              <w:rPr>
                <w:ins w:id="513" w:author="Cardalda-Garcia Adrian 1CD2" w:date="2022-11-04T09:51:00Z"/>
              </w:rPr>
            </w:pPr>
            <w:ins w:id="514"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F8CACE6" w14:textId="77777777" w:rsidR="0059507D" w:rsidRPr="006F4D85" w:rsidRDefault="0059507D" w:rsidP="00E90F8E">
            <w:pPr>
              <w:pStyle w:val="TAC"/>
              <w:rPr>
                <w:ins w:id="515" w:author="Cardalda-Garcia Adrian 1CD2" w:date="2022-11-04T09:51: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12D1BFC3" w14:textId="77777777" w:rsidR="0059507D" w:rsidRPr="006F4D85" w:rsidRDefault="0059507D" w:rsidP="00E90F8E">
            <w:pPr>
              <w:pStyle w:val="TAL"/>
              <w:rPr>
                <w:ins w:id="516" w:author="Cardalda-Garcia Adrian 1CD2" w:date="2022-11-04T09:51:00Z"/>
                <w:rFonts w:cs="v4.2.0"/>
                <w:lang w:eastAsia="zh-CN"/>
              </w:rPr>
            </w:pPr>
          </w:p>
        </w:tc>
      </w:tr>
      <w:tr w:rsidR="0059507D" w:rsidRPr="006F4D85" w14:paraId="29EA8B00" w14:textId="77777777" w:rsidTr="00E90F8E">
        <w:trPr>
          <w:cantSplit/>
          <w:jc w:val="center"/>
          <w:ins w:id="517"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527E1A13" w14:textId="77777777" w:rsidR="0059507D" w:rsidRPr="006F4D85" w:rsidRDefault="0059507D" w:rsidP="00E90F8E">
            <w:pPr>
              <w:pStyle w:val="TAL"/>
              <w:rPr>
                <w:ins w:id="518" w:author="Cardalda-Garcia Adrian 1CD2" w:date="2022-11-04T09:51:00Z"/>
              </w:rPr>
            </w:pPr>
            <w:ins w:id="519" w:author="Cardalda-Garcia Adrian 1CD2" w:date="2022-11-04T09:51:00Z">
              <w:r w:rsidRPr="006F4D85">
                <w:t xml:space="preserve">Active DL BWP-2 </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4ABB21AB" w14:textId="77777777" w:rsidR="0059507D" w:rsidRPr="006F4D85" w:rsidRDefault="0059507D" w:rsidP="00E90F8E">
            <w:pPr>
              <w:pStyle w:val="TAL"/>
              <w:rPr>
                <w:ins w:id="520" w:author="Cardalda-Garcia Adrian 1CD2" w:date="2022-11-04T09:51:00Z"/>
              </w:rPr>
            </w:pPr>
            <w:ins w:id="521"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08078400" w14:textId="77777777" w:rsidR="0059507D" w:rsidRPr="006F4D85" w:rsidRDefault="0059507D" w:rsidP="00E90F8E">
            <w:pPr>
              <w:pStyle w:val="TAC"/>
              <w:rPr>
                <w:ins w:id="522" w:author="Cardalda-Garcia Adrian 1CD2" w:date="2022-11-04T09:51:00Z"/>
              </w:rPr>
            </w:pPr>
          </w:p>
        </w:tc>
        <w:tc>
          <w:tcPr>
            <w:tcW w:w="2267" w:type="dxa"/>
            <w:tcBorders>
              <w:top w:val="single" w:sz="4" w:space="0" w:color="auto"/>
              <w:left w:val="single" w:sz="4" w:space="0" w:color="auto"/>
              <w:bottom w:val="nil"/>
              <w:right w:val="single" w:sz="4" w:space="0" w:color="auto"/>
            </w:tcBorders>
            <w:shd w:val="clear" w:color="auto" w:fill="auto"/>
          </w:tcPr>
          <w:p w14:paraId="235FB68A" w14:textId="77777777" w:rsidR="0059507D" w:rsidRPr="006F4D85" w:rsidRDefault="0059507D" w:rsidP="00E90F8E">
            <w:pPr>
              <w:pStyle w:val="TAL"/>
              <w:rPr>
                <w:ins w:id="523" w:author="Cardalda-Garcia Adrian 1CD2" w:date="2022-11-04T09:51:00Z"/>
                <w:rFonts w:cs="v4.2.0"/>
                <w:lang w:eastAsia="zh-CN"/>
              </w:rPr>
            </w:pPr>
            <w:ins w:id="524" w:author="Cardalda-Garcia Adrian 1CD2" w:date="2022-11-04T09:51:00Z">
              <w:r w:rsidRPr="006F4D85">
                <w:rPr>
                  <w:rFonts w:cs="v4.2.0"/>
                  <w:lang w:eastAsia="zh-CN"/>
                </w:rPr>
                <w:t>DLBWP.1.3</w:t>
              </w:r>
              <w:r w:rsidRPr="006F4D85">
                <w:rPr>
                  <w:vertAlign w:val="superscript"/>
                </w:rPr>
                <w:t xml:space="preserve"> Note 4</w:t>
              </w:r>
            </w:ins>
          </w:p>
        </w:tc>
      </w:tr>
      <w:tr w:rsidR="0059507D" w:rsidRPr="006F4D85" w14:paraId="35EA6235" w14:textId="77777777" w:rsidTr="00E90F8E">
        <w:trPr>
          <w:cantSplit/>
          <w:jc w:val="center"/>
          <w:ins w:id="525"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25E341B0" w14:textId="77777777" w:rsidR="0059507D" w:rsidRPr="006F4D85" w:rsidRDefault="0059507D" w:rsidP="00E90F8E">
            <w:pPr>
              <w:pStyle w:val="TAL"/>
              <w:rPr>
                <w:ins w:id="526" w:author="Cardalda-Garcia Adrian 1CD2" w:date="2022-11-04T09:51:00Z"/>
              </w:rPr>
            </w:pPr>
            <w:ins w:id="527" w:author="Cardalda-Garcia Adrian 1CD2" w:date="2022-11-04T09:51: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1A5BC9BE" w14:textId="77777777" w:rsidR="0059507D" w:rsidRPr="006F4D85" w:rsidRDefault="0059507D" w:rsidP="00E90F8E">
            <w:pPr>
              <w:pStyle w:val="TAL"/>
              <w:rPr>
                <w:ins w:id="528" w:author="Cardalda-Garcia Adrian 1CD2" w:date="2022-11-04T09:51:00Z"/>
              </w:rPr>
            </w:pPr>
            <w:ins w:id="529"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4E573878" w14:textId="77777777" w:rsidR="0059507D" w:rsidRPr="006F4D85" w:rsidRDefault="0059507D" w:rsidP="00E90F8E">
            <w:pPr>
              <w:pStyle w:val="TAC"/>
              <w:rPr>
                <w:ins w:id="530" w:author="Cardalda-Garcia Adrian 1CD2" w:date="2022-11-04T09:51:00Z"/>
              </w:rPr>
            </w:pPr>
          </w:p>
        </w:tc>
        <w:tc>
          <w:tcPr>
            <w:tcW w:w="2267" w:type="dxa"/>
            <w:tcBorders>
              <w:top w:val="nil"/>
              <w:left w:val="single" w:sz="4" w:space="0" w:color="auto"/>
              <w:bottom w:val="nil"/>
              <w:right w:val="single" w:sz="4" w:space="0" w:color="auto"/>
            </w:tcBorders>
            <w:shd w:val="clear" w:color="auto" w:fill="auto"/>
            <w:vAlign w:val="center"/>
            <w:hideMark/>
          </w:tcPr>
          <w:p w14:paraId="031E2126" w14:textId="77777777" w:rsidR="0059507D" w:rsidRPr="006F4D85" w:rsidRDefault="0059507D" w:rsidP="00E90F8E">
            <w:pPr>
              <w:pStyle w:val="TAL"/>
              <w:rPr>
                <w:ins w:id="531" w:author="Cardalda-Garcia Adrian 1CD2" w:date="2022-11-04T09:51:00Z"/>
                <w:rFonts w:cs="v4.2.0"/>
                <w:lang w:eastAsia="zh-CN"/>
              </w:rPr>
            </w:pPr>
          </w:p>
        </w:tc>
      </w:tr>
      <w:tr w:rsidR="0059507D" w:rsidRPr="006F4D85" w14:paraId="16DA3DE6" w14:textId="77777777" w:rsidTr="00E90F8E">
        <w:trPr>
          <w:cantSplit/>
          <w:jc w:val="center"/>
          <w:ins w:id="532"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BC655F5" w14:textId="77777777" w:rsidR="0059507D" w:rsidRPr="006F4D85" w:rsidRDefault="0059507D" w:rsidP="00E90F8E">
            <w:pPr>
              <w:pStyle w:val="TAL"/>
              <w:rPr>
                <w:ins w:id="533"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2DC8C85" w14:textId="77777777" w:rsidR="0059507D" w:rsidRPr="006F4D85" w:rsidRDefault="0059507D" w:rsidP="00E90F8E">
            <w:pPr>
              <w:pStyle w:val="TAL"/>
              <w:rPr>
                <w:ins w:id="534" w:author="Cardalda-Garcia Adrian 1CD2" w:date="2022-11-04T09:51:00Z"/>
              </w:rPr>
            </w:pPr>
            <w:ins w:id="535"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2078F2C" w14:textId="77777777" w:rsidR="0059507D" w:rsidRPr="006F4D85" w:rsidRDefault="0059507D" w:rsidP="00E90F8E">
            <w:pPr>
              <w:pStyle w:val="TAC"/>
              <w:rPr>
                <w:ins w:id="536" w:author="Cardalda-Garcia Adrian 1CD2" w:date="2022-11-04T09:51: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570C886A" w14:textId="77777777" w:rsidR="0059507D" w:rsidRPr="006F4D85" w:rsidRDefault="0059507D" w:rsidP="00E90F8E">
            <w:pPr>
              <w:pStyle w:val="TAL"/>
              <w:rPr>
                <w:ins w:id="537" w:author="Cardalda-Garcia Adrian 1CD2" w:date="2022-11-04T09:51:00Z"/>
                <w:rFonts w:cs="v4.2.0"/>
                <w:lang w:eastAsia="zh-CN"/>
              </w:rPr>
            </w:pPr>
          </w:p>
        </w:tc>
      </w:tr>
      <w:tr w:rsidR="0059507D" w:rsidRPr="006F4D85" w14:paraId="75B6167E" w14:textId="77777777" w:rsidTr="00E90F8E">
        <w:trPr>
          <w:cantSplit/>
          <w:jc w:val="center"/>
          <w:ins w:id="538"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4D856FE7" w14:textId="77777777" w:rsidR="0059507D" w:rsidRPr="006F4D85" w:rsidRDefault="0059507D" w:rsidP="00E90F8E">
            <w:pPr>
              <w:pStyle w:val="TAL"/>
              <w:rPr>
                <w:ins w:id="539" w:author="Cardalda-Garcia Adrian 1CD2" w:date="2022-11-04T09:51:00Z"/>
                <w:lang w:val="en-US"/>
              </w:rPr>
            </w:pPr>
            <w:ins w:id="540" w:author="Cardalda-Garcia Adrian 1CD2" w:date="2022-11-04T09:51:00Z">
              <w:r w:rsidRPr="006F4D85">
                <w:t xml:space="preserve">Initial UL BWP </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1322D879" w14:textId="77777777" w:rsidR="0059507D" w:rsidRPr="006F4D85" w:rsidRDefault="0059507D" w:rsidP="00E90F8E">
            <w:pPr>
              <w:pStyle w:val="TAL"/>
              <w:rPr>
                <w:ins w:id="541" w:author="Cardalda-Garcia Adrian 1CD2" w:date="2022-11-04T09:51:00Z"/>
              </w:rPr>
            </w:pPr>
            <w:ins w:id="542"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3AD74E7B" w14:textId="77777777" w:rsidR="0059507D" w:rsidRPr="006F4D85" w:rsidRDefault="0059507D" w:rsidP="00E90F8E">
            <w:pPr>
              <w:pStyle w:val="TAC"/>
              <w:rPr>
                <w:ins w:id="543" w:author="Cardalda-Garcia Adrian 1CD2" w:date="2022-11-04T09:51:00Z"/>
                <w:lang w:val="it-IT"/>
              </w:rPr>
            </w:pPr>
          </w:p>
        </w:tc>
        <w:tc>
          <w:tcPr>
            <w:tcW w:w="2267" w:type="dxa"/>
            <w:tcBorders>
              <w:top w:val="single" w:sz="4" w:space="0" w:color="auto"/>
              <w:left w:val="single" w:sz="4" w:space="0" w:color="auto"/>
              <w:bottom w:val="nil"/>
              <w:right w:val="single" w:sz="4" w:space="0" w:color="auto"/>
            </w:tcBorders>
            <w:shd w:val="clear" w:color="auto" w:fill="auto"/>
          </w:tcPr>
          <w:p w14:paraId="70EAAB2F" w14:textId="77777777" w:rsidR="0059507D" w:rsidRPr="006F4D85" w:rsidRDefault="0059507D" w:rsidP="00E90F8E">
            <w:pPr>
              <w:pStyle w:val="TAL"/>
              <w:rPr>
                <w:ins w:id="544" w:author="Cardalda-Garcia Adrian 1CD2" w:date="2022-11-04T09:51:00Z"/>
                <w:szCs w:val="16"/>
                <w:lang w:eastAsia="zh-CN"/>
              </w:rPr>
            </w:pPr>
            <w:ins w:id="545" w:author="Cardalda-Garcia Adrian 1CD2" w:date="2022-11-04T09:51:00Z">
              <w:r w:rsidRPr="006F4D85">
                <w:rPr>
                  <w:rFonts w:cs="v4.2.0"/>
                  <w:lang w:eastAsia="zh-CN"/>
                </w:rPr>
                <w:t>ULBWP.0.2</w:t>
              </w:r>
              <w:r w:rsidRPr="006F4D85">
                <w:rPr>
                  <w:vertAlign w:val="superscript"/>
                </w:rPr>
                <w:t xml:space="preserve"> Note 4</w:t>
              </w:r>
            </w:ins>
          </w:p>
        </w:tc>
      </w:tr>
      <w:tr w:rsidR="0059507D" w:rsidRPr="006F4D85" w14:paraId="41CD24C0" w14:textId="77777777" w:rsidTr="00E90F8E">
        <w:trPr>
          <w:cantSplit/>
          <w:jc w:val="center"/>
          <w:ins w:id="546"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6589D9AE" w14:textId="77777777" w:rsidR="0059507D" w:rsidRPr="006F4D85" w:rsidRDefault="0059507D" w:rsidP="00E90F8E">
            <w:pPr>
              <w:pStyle w:val="TAL"/>
              <w:rPr>
                <w:ins w:id="547" w:author="Cardalda-Garcia Adrian 1CD2" w:date="2022-11-04T09:51:00Z"/>
                <w:lang w:val="en-US"/>
              </w:rPr>
            </w:pPr>
            <w:ins w:id="548" w:author="Cardalda-Garcia Adrian 1CD2" w:date="2022-11-04T09:51: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7470D66D" w14:textId="77777777" w:rsidR="0059507D" w:rsidRPr="006F4D85" w:rsidRDefault="0059507D" w:rsidP="00E90F8E">
            <w:pPr>
              <w:pStyle w:val="TAL"/>
              <w:rPr>
                <w:ins w:id="549" w:author="Cardalda-Garcia Adrian 1CD2" w:date="2022-11-04T09:51:00Z"/>
              </w:rPr>
            </w:pPr>
            <w:ins w:id="550"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27DF1B38" w14:textId="77777777" w:rsidR="0059507D" w:rsidRPr="006F4D85" w:rsidRDefault="0059507D" w:rsidP="00E90F8E">
            <w:pPr>
              <w:pStyle w:val="TAC"/>
              <w:rPr>
                <w:ins w:id="551" w:author="Cardalda-Garcia Adrian 1CD2" w:date="2022-11-04T09:51:00Z"/>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3524047E" w14:textId="77777777" w:rsidR="0059507D" w:rsidRPr="006F4D85" w:rsidRDefault="0059507D" w:rsidP="00E90F8E">
            <w:pPr>
              <w:pStyle w:val="TAL"/>
              <w:rPr>
                <w:ins w:id="552" w:author="Cardalda-Garcia Adrian 1CD2" w:date="2022-11-04T09:51:00Z"/>
                <w:szCs w:val="16"/>
                <w:lang w:eastAsia="zh-CN"/>
              </w:rPr>
            </w:pPr>
          </w:p>
        </w:tc>
      </w:tr>
      <w:tr w:rsidR="0059507D" w:rsidRPr="006F4D85" w14:paraId="2F126FEB" w14:textId="77777777" w:rsidTr="00E90F8E">
        <w:trPr>
          <w:cantSplit/>
          <w:jc w:val="center"/>
          <w:ins w:id="553"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6079E75" w14:textId="77777777" w:rsidR="0059507D" w:rsidRPr="006F4D85" w:rsidRDefault="0059507D" w:rsidP="00E90F8E">
            <w:pPr>
              <w:pStyle w:val="TAL"/>
              <w:rPr>
                <w:ins w:id="554" w:author="Cardalda-Garcia Adrian 1CD2" w:date="2022-11-04T09:51: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D56DE00" w14:textId="77777777" w:rsidR="0059507D" w:rsidRPr="006F4D85" w:rsidRDefault="0059507D" w:rsidP="00E90F8E">
            <w:pPr>
              <w:pStyle w:val="TAL"/>
              <w:rPr>
                <w:ins w:id="555" w:author="Cardalda-Garcia Adrian 1CD2" w:date="2022-11-04T09:51:00Z"/>
              </w:rPr>
            </w:pPr>
            <w:ins w:id="556"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88F6444" w14:textId="77777777" w:rsidR="0059507D" w:rsidRPr="006F4D85" w:rsidRDefault="0059507D" w:rsidP="00E90F8E">
            <w:pPr>
              <w:pStyle w:val="TAC"/>
              <w:rPr>
                <w:ins w:id="557" w:author="Cardalda-Garcia Adrian 1CD2" w:date="2022-11-04T09:51: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20065C5F" w14:textId="77777777" w:rsidR="0059507D" w:rsidRPr="006F4D85" w:rsidRDefault="0059507D" w:rsidP="00E90F8E">
            <w:pPr>
              <w:pStyle w:val="TAL"/>
              <w:rPr>
                <w:ins w:id="558" w:author="Cardalda-Garcia Adrian 1CD2" w:date="2022-11-04T09:51:00Z"/>
                <w:szCs w:val="16"/>
                <w:lang w:eastAsia="zh-CN"/>
              </w:rPr>
            </w:pPr>
          </w:p>
        </w:tc>
      </w:tr>
      <w:tr w:rsidR="0059507D" w:rsidRPr="006F4D85" w14:paraId="5866E4BB" w14:textId="77777777" w:rsidTr="00E90F8E">
        <w:trPr>
          <w:cantSplit/>
          <w:jc w:val="center"/>
          <w:ins w:id="559"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715C682E" w14:textId="77777777" w:rsidR="0059507D" w:rsidRPr="006F4D85" w:rsidRDefault="0059507D" w:rsidP="00E90F8E">
            <w:pPr>
              <w:pStyle w:val="TAL"/>
              <w:rPr>
                <w:ins w:id="560" w:author="Cardalda-Garcia Adrian 1CD2" w:date="2022-11-04T09:51:00Z"/>
                <w:lang w:val="en-US"/>
              </w:rPr>
            </w:pPr>
            <w:ins w:id="561" w:author="Cardalda-Garcia Adrian 1CD2" w:date="2022-11-04T09:51:00Z">
              <w:r w:rsidRPr="006F4D85">
                <w:t xml:space="preserve">Active UL BWP-1 </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01159670" w14:textId="77777777" w:rsidR="0059507D" w:rsidRPr="006F4D85" w:rsidRDefault="0059507D" w:rsidP="00E90F8E">
            <w:pPr>
              <w:pStyle w:val="TAL"/>
              <w:rPr>
                <w:ins w:id="562" w:author="Cardalda-Garcia Adrian 1CD2" w:date="2022-11-04T09:51:00Z"/>
              </w:rPr>
            </w:pPr>
            <w:ins w:id="563"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3439058E" w14:textId="77777777" w:rsidR="0059507D" w:rsidRPr="006F4D85" w:rsidRDefault="0059507D" w:rsidP="00E90F8E">
            <w:pPr>
              <w:pStyle w:val="TAC"/>
              <w:rPr>
                <w:ins w:id="564" w:author="Cardalda-Garcia Adrian 1CD2" w:date="2022-11-04T09:51:00Z"/>
                <w:lang w:val="it-IT"/>
              </w:rPr>
            </w:pPr>
          </w:p>
        </w:tc>
        <w:tc>
          <w:tcPr>
            <w:tcW w:w="2267" w:type="dxa"/>
            <w:tcBorders>
              <w:top w:val="single" w:sz="4" w:space="0" w:color="auto"/>
              <w:left w:val="single" w:sz="4" w:space="0" w:color="auto"/>
              <w:bottom w:val="nil"/>
              <w:right w:val="single" w:sz="4" w:space="0" w:color="auto"/>
            </w:tcBorders>
            <w:shd w:val="clear" w:color="auto" w:fill="auto"/>
          </w:tcPr>
          <w:p w14:paraId="0A96DB47" w14:textId="77777777" w:rsidR="0059507D" w:rsidRPr="00047956" w:rsidRDefault="0059507D" w:rsidP="00E90F8E">
            <w:pPr>
              <w:pStyle w:val="TAL"/>
              <w:rPr>
                <w:ins w:id="565" w:author="Cardalda-Garcia Adrian 1CD2" w:date="2022-11-04T09:51:00Z"/>
                <w:rFonts w:cs="v4.2.0"/>
                <w:lang w:eastAsia="zh-CN"/>
              </w:rPr>
            </w:pPr>
            <w:ins w:id="566" w:author="Cardalda-Garcia Adrian 1CD2" w:date="2022-11-04T09:51:00Z">
              <w:r w:rsidRPr="006F4D85">
                <w:rPr>
                  <w:rFonts w:cs="v4.2.0"/>
                  <w:lang w:eastAsia="zh-CN"/>
                </w:rPr>
                <w:t>ULBWP.1.1</w:t>
              </w:r>
              <w:r w:rsidRPr="006F4D85">
                <w:rPr>
                  <w:vertAlign w:val="superscript"/>
                </w:rPr>
                <w:t xml:space="preserve"> Note 4</w:t>
              </w:r>
            </w:ins>
          </w:p>
        </w:tc>
      </w:tr>
      <w:tr w:rsidR="0059507D" w:rsidRPr="006F4D85" w14:paraId="3FC94B5A" w14:textId="77777777" w:rsidTr="00E90F8E">
        <w:trPr>
          <w:cantSplit/>
          <w:jc w:val="center"/>
          <w:ins w:id="567"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7E61C963" w14:textId="77777777" w:rsidR="0059507D" w:rsidRPr="006F4D85" w:rsidRDefault="0059507D" w:rsidP="00E90F8E">
            <w:pPr>
              <w:pStyle w:val="TAL"/>
              <w:rPr>
                <w:ins w:id="568" w:author="Cardalda-Garcia Adrian 1CD2" w:date="2022-11-04T09:51:00Z"/>
                <w:lang w:val="en-US"/>
              </w:rPr>
            </w:pPr>
            <w:ins w:id="569" w:author="Cardalda-Garcia Adrian 1CD2" w:date="2022-11-04T09:51: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0877CF42" w14:textId="77777777" w:rsidR="0059507D" w:rsidRPr="006F4D85" w:rsidRDefault="0059507D" w:rsidP="00E90F8E">
            <w:pPr>
              <w:pStyle w:val="TAL"/>
              <w:rPr>
                <w:ins w:id="570" w:author="Cardalda-Garcia Adrian 1CD2" w:date="2022-11-04T09:51:00Z"/>
              </w:rPr>
            </w:pPr>
            <w:ins w:id="571"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7756C6DA" w14:textId="77777777" w:rsidR="0059507D" w:rsidRPr="006F4D85" w:rsidRDefault="0059507D" w:rsidP="00E90F8E">
            <w:pPr>
              <w:pStyle w:val="TAC"/>
              <w:rPr>
                <w:ins w:id="572" w:author="Cardalda-Garcia Adrian 1CD2" w:date="2022-11-04T09:51:00Z"/>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57179C05" w14:textId="77777777" w:rsidR="0059507D" w:rsidRPr="006F4D85" w:rsidRDefault="0059507D" w:rsidP="00E90F8E">
            <w:pPr>
              <w:pStyle w:val="TAL"/>
              <w:rPr>
                <w:ins w:id="573" w:author="Cardalda-Garcia Adrian 1CD2" w:date="2022-11-04T09:51:00Z"/>
                <w:szCs w:val="16"/>
                <w:lang w:eastAsia="zh-CN"/>
              </w:rPr>
            </w:pPr>
          </w:p>
        </w:tc>
      </w:tr>
      <w:tr w:rsidR="0059507D" w:rsidRPr="006F4D85" w14:paraId="3864B9ED" w14:textId="77777777" w:rsidTr="00E90F8E">
        <w:trPr>
          <w:cantSplit/>
          <w:jc w:val="center"/>
          <w:ins w:id="574"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85C85E0" w14:textId="77777777" w:rsidR="0059507D" w:rsidRPr="006F4D85" w:rsidRDefault="0059507D" w:rsidP="00E90F8E">
            <w:pPr>
              <w:pStyle w:val="TAL"/>
              <w:rPr>
                <w:ins w:id="575" w:author="Cardalda-Garcia Adrian 1CD2" w:date="2022-11-04T09:51: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088B57A" w14:textId="77777777" w:rsidR="0059507D" w:rsidRPr="006F4D85" w:rsidRDefault="0059507D" w:rsidP="00E90F8E">
            <w:pPr>
              <w:pStyle w:val="TAL"/>
              <w:rPr>
                <w:ins w:id="576" w:author="Cardalda-Garcia Adrian 1CD2" w:date="2022-11-04T09:51:00Z"/>
              </w:rPr>
            </w:pPr>
            <w:ins w:id="577"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7A6A74B" w14:textId="77777777" w:rsidR="0059507D" w:rsidRPr="006F4D85" w:rsidRDefault="0059507D" w:rsidP="00E90F8E">
            <w:pPr>
              <w:pStyle w:val="TAC"/>
              <w:rPr>
                <w:ins w:id="578" w:author="Cardalda-Garcia Adrian 1CD2" w:date="2022-11-04T09:51: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F6CB4E5" w14:textId="77777777" w:rsidR="0059507D" w:rsidRPr="006F4D85" w:rsidRDefault="0059507D" w:rsidP="00E90F8E">
            <w:pPr>
              <w:pStyle w:val="TAL"/>
              <w:rPr>
                <w:ins w:id="579" w:author="Cardalda-Garcia Adrian 1CD2" w:date="2022-11-04T09:51:00Z"/>
                <w:szCs w:val="16"/>
                <w:lang w:eastAsia="zh-CN"/>
              </w:rPr>
            </w:pPr>
          </w:p>
        </w:tc>
      </w:tr>
      <w:tr w:rsidR="0059507D" w:rsidRPr="006F4D85" w14:paraId="16EF4B09" w14:textId="77777777" w:rsidTr="00E90F8E">
        <w:trPr>
          <w:cantSplit/>
          <w:jc w:val="center"/>
          <w:ins w:id="580"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0B3D9D94" w14:textId="77777777" w:rsidR="0059507D" w:rsidRPr="006F4D85" w:rsidRDefault="0059507D" w:rsidP="00E90F8E">
            <w:pPr>
              <w:pStyle w:val="TAL"/>
              <w:rPr>
                <w:ins w:id="581" w:author="Cardalda-Garcia Adrian 1CD2" w:date="2022-11-04T09:51:00Z"/>
                <w:lang w:val="en-US"/>
              </w:rPr>
            </w:pPr>
            <w:ins w:id="582" w:author="Cardalda-Garcia Adrian 1CD2" w:date="2022-11-04T09:51:00Z">
              <w:r w:rsidRPr="006F4D85">
                <w:t xml:space="preserve">Active UL BWP-2 </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55D3007E" w14:textId="77777777" w:rsidR="0059507D" w:rsidRPr="006F4D85" w:rsidRDefault="0059507D" w:rsidP="00E90F8E">
            <w:pPr>
              <w:pStyle w:val="TAL"/>
              <w:rPr>
                <w:ins w:id="583" w:author="Cardalda-Garcia Adrian 1CD2" w:date="2022-11-04T09:51:00Z"/>
              </w:rPr>
            </w:pPr>
            <w:ins w:id="584"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1AC6D7CA" w14:textId="77777777" w:rsidR="0059507D" w:rsidRPr="006F4D85" w:rsidRDefault="0059507D" w:rsidP="00E90F8E">
            <w:pPr>
              <w:pStyle w:val="TAC"/>
              <w:rPr>
                <w:ins w:id="585" w:author="Cardalda-Garcia Adrian 1CD2" w:date="2022-11-04T09:51:00Z"/>
                <w:lang w:val="it-IT"/>
              </w:rPr>
            </w:pPr>
          </w:p>
        </w:tc>
        <w:tc>
          <w:tcPr>
            <w:tcW w:w="2267" w:type="dxa"/>
            <w:tcBorders>
              <w:top w:val="single" w:sz="4" w:space="0" w:color="auto"/>
              <w:left w:val="single" w:sz="4" w:space="0" w:color="auto"/>
              <w:bottom w:val="nil"/>
              <w:right w:val="single" w:sz="4" w:space="0" w:color="auto"/>
            </w:tcBorders>
            <w:shd w:val="clear" w:color="auto" w:fill="auto"/>
          </w:tcPr>
          <w:p w14:paraId="59511714" w14:textId="77777777" w:rsidR="0059507D" w:rsidRPr="00047956" w:rsidRDefault="0059507D" w:rsidP="00E90F8E">
            <w:pPr>
              <w:pStyle w:val="TAL"/>
              <w:rPr>
                <w:ins w:id="586" w:author="Cardalda-Garcia Adrian 1CD2" w:date="2022-11-04T09:51:00Z"/>
                <w:rFonts w:cs="v4.2.0"/>
                <w:lang w:eastAsia="zh-CN"/>
              </w:rPr>
            </w:pPr>
            <w:ins w:id="587" w:author="Cardalda-Garcia Adrian 1CD2" w:date="2022-11-04T09:51:00Z">
              <w:r w:rsidRPr="006F4D85">
                <w:rPr>
                  <w:rFonts w:cs="v4.2.0"/>
                  <w:lang w:eastAsia="zh-CN"/>
                </w:rPr>
                <w:t>ULBWP.1.3</w:t>
              </w:r>
              <w:r w:rsidRPr="006F4D85">
                <w:rPr>
                  <w:vertAlign w:val="superscript"/>
                </w:rPr>
                <w:t xml:space="preserve"> Note 4</w:t>
              </w:r>
            </w:ins>
          </w:p>
        </w:tc>
      </w:tr>
      <w:tr w:rsidR="0059507D" w:rsidRPr="006F4D85" w14:paraId="00EF6944" w14:textId="77777777" w:rsidTr="00E90F8E">
        <w:trPr>
          <w:cantSplit/>
          <w:jc w:val="center"/>
          <w:ins w:id="588"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751E59E7" w14:textId="77777777" w:rsidR="0059507D" w:rsidRPr="006F4D85" w:rsidRDefault="0059507D" w:rsidP="00E90F8E">
            <w:pPr>
              <w:pStyle w:val="TAL"/>
              <w:rPr>
                <w:ins w:id="589" w:author="Cardalda-Garcia Adrian 1CD2" w:date="2022-11-04T09:51:00Z"/>
                <w:lang w:val="en-US"/>
              </w:rPr>
            </w:pPr>
            <w:ins w:id="590" w:author="Cardalda-Garcia Adrian 1CD2" w:date="2022-11-04T09:51: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286BF79E" w14:textId="77777777" w:rsidR="0059507D" w:rsidRPr="006F4D85" w:rsidRDefault="0059507D" w:rsidP="00E90F8E">
            <w:pPr>
              <w:pStyle w:val="TAL"/>
              <w:rPr>
                <w:ins w:id="591" w:author="Cardalda-Garcia Adrian 1CD2" w:date="2022-11-04T09:51:00Z"/>
              </w:rPr>
            </w:pPr>
            <w:ins w:id="592"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51073640" w14:textId="77777777" w:rsidR="0059507D" w:rsidRPr="006F4D85" w:rsidRDefault="0059507D" w:rsidP="00E90F8E">
            <w:pPr>
              <w:pStyle w:val="TAC"/>
              <w:rPr>
                <w:ins w:id="593" w:author="Cardalda-Garcia Adrian 1CD2" w:date="2022-11-04T09:51:00Z"/>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1CB90487" w14:textId="77777777" w:rsidR="0059507D" w:rsidRPr="006F4D85" w:rsidRDefault="0059507D" w:rsidP="00E90F8E">
            <w:pPr>
              <w:pStyle w:val="TAL"/>
              <w:rPr>
                <w:ins w:id="594" w:author="Cardalda-Garcia Adrian 1CD2" w:date="2022-11-04T09:51:00Z"/>
                <w:szCs w:val="16"/>
                <w:lang w:eastAsia="zh-CN"/>
              </w:rPr>
            </w:pPr>
          </w:p>
        </w:tc>
      </w:tr>
      <w:tr w:rsidR="0059507D" w:rsidRPr="006F4D85" w14:paraId="7B4F78C3" w14:textId="77777777" w:rsidTr="00E90F8E">
        <w:trPr>
          <w:cantSplit/>
          <w:jc w:val="center"/>
          <w:ins w:id="595"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BA60E58" w14:textId="77777777" w:rsidR="0059507D" w:rsidRPr="006F4D85" w:rsidRDefault="0059507D" w:rsidP="00E90F8E">
            <w:pPr>
              <w:pStyle w:val="TAL"/>
              <w:rPr>
                <w:ins w:id="596" w:author="Cardalda-Garcia Adrian 1CD2" w:date="2022-11-04T09:51: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C815276" w14:textId="77777777" w:rsidR="0059507D" w:rsidRPr="006F4D85" w:rsidRDefault="0059507D" w:rsidP="00E90F8E">
            <w:pPr>
              <w:pStyle w:val="TAL"/>
              <w:rPr>
                <w:ins w:id="597" w:author="Cardalda-Garcia Adrian 1CD2" w:date="2022-11-04T09:51:00Z"/>
              </w:rPr>
            </w:pPr>
            <w:ins w:id="598"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8454E0F" w14:textId="77777777" w:rsidR="0059507D" w:rsidRPr="006F4D85" w:rsidRDefault="0059507D" w:rsidP="00E90F8E">
            <w:pPr>
              <w:pStyle w:val="TAC"/>
              <w:rPr>
                <w:ins w:id="599" w:author="Cardalda-Garcia Adrian 1CD2" w:date="2022-11-04T09:51: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15D08372" w14:textId="77777777" w:rsidR="0059507D" w:rsidRPr="006F4D85" w:rsidRDefault="0059507D" w:rsidP="00E90F8E">
            <w:pPr>
              <w:pStyle w:val="TAL"/>
              <w:rPr>
                <w:ins w:id="600" w:author="Cardalda-Garcia Adrian 1CD2" w:date="2022-11-04T09:51:00Z"/>
                <w:szCs w:val="16"/>
                <w:lang w:eastAsia="zh-CN"/>
              </w:rPr>
            </w:pPr>
          </w:p>
        </w:tc>
      </w:tr>
      <w:tr w:rsidR="0059507D" w:rsidRPr="006F4D85" w14:paraId="4C72906D" w14:textId="77777777" w:rsidTr="00E90F8E">
        <w:trPr>
          <w:cantSplit/>
          <w:jc w:val="center"/>
          <w:ins w:id="601"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32D8D491" w14:textId="77777777" w:rsidR="0059507D" w:rsidRPr="006F4D85" w:rsidRDefault="0059507D" w:rsidP="00E90F8E">
            <w:pPr>
              <w:pStyle w:val="TAL"/>
              <w:rPr>
                <w:ins w:id="602" w:author="Cardalda-Garcia Adrian 1CD2" w:date="2022-11-04T09:51:00Z"/>
                <w:lang w:val="it-IT" w:eastAsia="zh-CN"/>
              </w:rPr>
            </w:pPr>
            <w:ins w:id="603" w:author="Cardalda-Garcia Adrian 1CD2" w:date="2022-11-04T09:51:00Z">
              <w:r w:rsidRPr="006F4D85">
                <w:rPr>
                  <w:lang w:val="en-US"/>
                </w:rPr>
                <w:t xml:space="preserve">PDSCH Reference </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435F7EBD" w14:textId="77777777" w:rsidR="0059507D" w:rsidRPr="006F4D85" w:rsidRDefault="0059507D" w:rsidP="00E90F8E">
            <w:pPr>
              <w:pStyle w:val="TAL"/>
              <w:rPr>
                <w:ins w:id="604" w:author="Cardalda-Garcia Adrian 1CD2" w:date="2022-11-04T09:51:00Z"/>
                <w:lang w:val="en-US"/>
              </w:rPr>
            </w:pPr>
            <w:ins w:id="605"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418DFE1D" w14:textId="77777777" w:rsidR="0059507D" w:rsidRPr="006F4D85" w:rsidRDefault="0059507D" w:rsidP="00E90F8E">
            <w:pPr>
              <w:pStyle w:val="TAC"/>
              <w:rPr>
                <w:ins w:id="606"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7F5A761F" w14:textId="77777777" w:rsidR="0059507D" w:rsidRPr="006F4D85" w:rsidRDefault="0059507D" w:rsidP="00E90F8E">
            <w:pPr>
              <w:pStyle w:val="TAL"/>
              <w:rPr>
                <w:ins w:id="607" w:author="Cardalda-Garcia Adrian 1CD2" w:date="2022-11-04T09:51:00Z"/>
                <w:szCs w:val="16"/>
                <w:lang w:eastAsia="zh-CN"/>
              </w:rPr>
            </w:pPr>
            <w:ins w:id="608" w:author="Cardalda-Garcia Adrian 1CD2" w:date="2022-11-04T09:51:00Z">
              <w:r w:rsidRPr="006F4D85">
                <w:rPr>
                  <w:szCs w:val="16"/>
                  <w:lang w:eastAsia="zh-CN"/>
                </w:rPr>
                <w:t>SR.1.1 FDD</w:t>
              </w:r>
            </w:ins>
          </w:p>
        </w:tc>
      </w:tr>
      <w:tr w:rsidR="0059507D" w:rsidRPr="006F4D85" w14:paraId="3AE844FD" w14:textId="77777777" w:rsidTr="00E90F8E">
        <w:trPr>
          <w:cantSplit/>
          <w:jc w:val="center"/>
          <w:ins w:id="609"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621B8787" w14:textId="77777777" w:rsidR="0059507D" w:rsidRPr="006F4D85" w:rsidRDefault="0059507D" w:rsidP="00E90F8E">
            <w:pPr>
              <w:pStyle w:val="TAL"/>
              <w:rPr>
                <w:ins w:id="610" w:author="Cardalda-Garcia Adrian 1CD2" w:date="2022-11-04T09:51:00Z"/>
                <w:lang w:val="it-IT" w:eastAsia="zh-CN"/>
              </w:rPr>
            </w:pPr>
            <w:ins w:id="611" w:author="Cardalda-Garcia Adrian 1CD2" w:date="2022-11-04T09:51:00Z">
              <w:r w:rsidRPr="006F4D85">
                <w:rPr>
                  <w:lang w:val="en-US"/>
                </w:rPr>
                <w:t>measurement channel</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552B2F64" w14:textId="77777777" w:rsidR="0059507D" w:rsidRPr="006F4D85" w:rsidRDefault="0059507D" w:rsidP="00E90F8E">
            <w:pPr>
              <w:pStyle w:val="TAL"/>
              <w:rPr>
                <w:ins w:id="612" w:author="Cardalda-Garcia Adrian 1CD2" w:date="2022-11-04T09:51:00Z"/>
                <w:lang w:val="en-US"/>
              </w:rPr>
            </w:pPr>
            <w:ins w:id="613"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74C5F800" w14:textId="77777777" w:rsidR="0059507D" w:rsidRPr="006F4D85" w:rsidRDefault="0059507D" w:rsidP="00E90F8E">
            <w:pPr>
              <w:pStyle w:val="TAC"/>
              <w:rPr>
                <w:ins w:id="614"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69C80EAF" w14:textId="77777777" w:rsidR="0059507D" w:rsidRPr="006F4D85" w:rsidRDefault="0059507D" w:rsidP="00E90F8E">
            <w:pPr>
              <w:pStyle w:val="TAL"/>
              <w:rPr>
                <w:ins w:id="615" w:author="Cardalda-Garcia Adrian 1CD2" w:date="2022-11-04T09:51:00Z"/>
                <w:szCs w:val="16"/>
                <w:lang w:eastAsia="zh-CN"/>
              </w:rPr>
            </w:pPr>
            <w:ins w:id="616" w:author="Cardalda-Garcia Adrian 1CD2" w:date="2022-11-04T09:51:00Z">
              <w:r w:rsidRPr="006F4D85">
                <w:rPr>
                  <w:szCs w:val="16"/>
                  <w:lang w:eastAsia="zh-CN"/>
                </w:rPr>
                <w:t>SR.1.1 TDD</w:t>
              </w:r>
            </w:ins>
          </w:p>
        </w:tc>
      </w:tr>
      <w:tr w:rsidR="0059507D" w:rsidRPr="006F4D85" w14:paraId="76099B77" w14:textId="77777777" w:rsidTr="00E90F8E">
        <w:trPr>
          <w:cantSplit/>
          <w:jc w:val="center"/>
          <w:ins w:id="617"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7BAB6996" w14:textId="77777777" w:rsidR="0059507D" w:rsidRPr="006F4D85" w:rsidRDefault="0059507D" w:rsidP="00E90F8E">
            <w:pPr>
              <w:pStyle w:val="TAL"/>
              <w:rPr>
                <w:ins w:id="618" w:author="Cardalda-Garcia Adrian 1CD2" w:date="2022-11-04T09:51:00Z"/>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9FE8ADC" w14:textId="77777777" w:rsidR="0059507D" w:rsidRPr="006F4D85" w:rsidRDefault="0059507D" w:rsidP="00E90F8E">
            <w:pPr>
              <w:pStyle w:val="TAL"/>
              <w:rPr>
                <w:ins w:id="619" w:author="Cardalda-Garcia Adrian 1CD2" w:date="2022-11-04T09:51:00Z"/>
                <w:lang w:val="en-US"/>
              </w:rPr>
            </w:pPr>
            <w:ins w:id="620"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522255D" w14:textId="77777777" w:rsidR="0059507D" w:rsidRPr="006F4D85" w:rsidRDefault="0059507D" w:rsidP="00E90F8E">
            <w:pPr>
              <w:pStyle w:val="TAC"/>
              <w:rPr>
                <w:ins w:id="621"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7A003BF8" w14:textId="77777777" w:rsidR="0059507D" w:rsidRPr="006F4D85" w:rsidRDefault="0059507D" w:rsidP="00E90F8E">
            <w:pPr>
              <w:pStyle w:val="TAL"/>
              <w:rPr>
                <w:ins w:id="622" w:author="Cardalda-Garcia Adrian 1CD2" w:date="2022-11-04T09:51:00Z"/>
                <w:szCs w:val="16"/>
                <w:lang w:eastAsia="zh-CN"/>
              </w:rPr>
            </w:pPr>
            <w:ins w:id="623" w:author="Cardalda-Garcia Adrian 1CD2" w:date="2022-11-04T09:51:00Z">
              <w:r w:rsidRPr="006F4D85">
                <w:rPr>
                  <w:szCs w:val="16"/>
                  <w:lang w:eastAsia="zh-CN"/>
                </w:rPr>
                <w:t>SR.2.1 TDD</w:t>
              </w:r>
            </w:ins>
          </w:p>
        </w:tc>
      </w:tr>
      <w:tr w:rsidR="0059507D" w:rsidRPr="006F4D85" w14:paraId="656254AB" w14:textId="77777777" w:rsidTr="00E90F8E">
        <w:trPr>
          <w:cantSplit/>
          <w:jc w:val="center"/>
          <w:ins w:id="624"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699E2687" w14:textId="77777777" w:rsidR="0059507D" w:rsidRPr="006F4D85" w:rsidRDefault="0059507D" w:rsidP="00E90F8E">
            <w:pPr>
              <w:pStyle w:val="TAL"/>
              <w:rPr>
                <w:ins w:id="625" w:author="Cardalda-Garcia Adrian 1CD2" w:date="2022-11-04T09:51:00Z"/>
              </w:rPr>
            </w:pPr>
            <w:ins w:id="626" w:author="Cardalda-Garcia Adrian 1CD2" w:date="2022-11-04T09:51:00Z">
              <w:r w:rsidRPr="006F4D85">
                <w:t xml:space="preserve">RMSI CORESET </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73390472" w14:textId="77777777" w:rsidR="0059507D" w:rsidRPr="006F4D85" w:rsidRDefault="0059507D" w:rsidP="00E90F8E">
            <w:pPr>
              <w:pStyle w:val="TAL"/>
              <w:rPr>
                <w:ins w:id="627" w:author="Cardalda-Garcia Adrian 1CD2" w:date="2022-11-04T09:51:00Z"/>
              </w:rPr>
            </w:pPr>
            <w:ins w:id="628"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6D6C8FD5" w14:textId="77777777" w:rsidR="0059507D" w:rsidRPr="006F4D85" w:rsidRDefault="0059507D" w:rsidP="00E90F8E">
            <w:pPr>
              <w:pStyle w:val="TAC"/>
              <w:rPr>
                <w:ins w:id="629"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8D6D97C" w14:textId="77777777" w:rsidR="0059507D" w:rsidRPr="006F4D85" w:rsidRDefault="0059507D" w:rsidP="00E90F8E">
            <w:pPr>
              <w:pStyle w:val="TAL"/>
              <w:rPr>
                <w:ins w:id="630" w:author="Cardalda-Garcia Adrian 1CD2" w:date="2022-11-04T09:51:00Z"/>
                <w:szCs w:val="16"/>
                <w:lang w:eastAsia="zh-CN"/>
              </w:rPr>
            </w:pPr>
            <w:ins w:id="631" w:author="Cardalda-Garcia Adrian 1CD2" w:date="2022-11-04T09:51:00Z">
              <w:r w:rsidRPr="006F4D85">
                <w:rPr>
                  <w:szCs w:val="16"/>
                  <w:lang w:eastAsia="zh-CN"/>
                </w:rPr>
                <w:t xml:space="preserve">CR.1.1 FDD  </w:t>
              </w:r>
            </w:ins>
          </w:p>
        </w:tc>
      </w:tr>
      <w:tr w:rsidR="0059507D" w:rsidRPr="006F4D85" w14:paraId="0A94E493" w14:textId="77777777" w:rsidTr="00E90F8E">
        <w:trPr>
          <w:cantSplit/>
          <w:jc w:val="center"/>
          <w:ins w:id="632"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0857103F" w14:textId="77777777" w:rsidR="0059507D" w:rsidRPr="006F4D85" w:rsidRDefault="0059507D" w:rsidP="00E90F8E">
            <w:pPr>
              <w:pStyle w:val="TAL"/>
              <w:rPr>
                <w:ins w:id="633" w:author="Cardalda-Garcia Adrian 1CD2" w:date="2022-11-04T09:51:00Z"/>
              </w:rPr>
            </w:pPr>
            <w:ins w:id="634" w:author="Cardalda-Garcia Adrian 1CD2" w:date="2022-11-04T09:51:00Z">
              <w:r w:rsidRPr="006F4D85">
                <w:t>parameters</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0F16F87D" w14:textId="77777777" w:rsidR="0059507D" w:rsidRPr="006F4D85" w:rsidRDefault="0059507D" w:rsidP="00E90F8E">
            <w:pPr>
              <w:pStyle w:val="TAL"/>
              <w:rPr>
                <w:ins w:id="635" w:author="Cardalda-Garcia Adrian 1CD2" w:date="2022-11-04T09:51:00Z"/>
              </w:rPr>
            </w:pPr>
            <w:ins w:id="636"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7F477E57" w14:textId="77777777" w:rsidR="0059507D" w:rsidRPr="006F4D85" w:rsidRDefault="0059507D" w:rsidP="00E90F8E">
            <w:pPr>
              <w:pStyle w:val="TAC"/>
              <w:rPr>
                <w:ins w:id="637"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C6D2E0" w14:textId="77777777" w:rsidR="0059507D" w:rsidRPr="006F4D85" w:rsidRDefault="0059507D" w:rsidP="00E90F8E">
            <w:pPr>
              <w:pStyle w:val="TAL"/>
              <w:rPr>
                <w:ins w:id="638" w:author="Cardalda-Garcia Adrian 1CD2" w:date="2022-11-04T09:51:00Z"/>
                <w:szCs w:val="16"/>
                <w:lang w:eastAsia="zh-CN"/>
              </w:rPr>
            </w:pPr>
            <w:ins w:id="639" w:author="Cardalda-Garcia Adrian 1CD2" w:date="2022-11-04T09:51:00Z">
              <w:r w:rsidRPr="006F4D85">
                <w:rPr>
                  <w:szCs w:val="16"/>
                  <w:lang w:eastAsia="zh-CN"/>
                </w:rPr>
                <w:t>CR.1.1 TDD</w:t>
              </w:r>
            </w:ins>
          </w:p>
        </w:tc>
      </w:tr>
      <w:tr w:rsidR="0059507D" w:rsidRPr="006F4D85" w14:paraId="43970108" w14:textId="77777777" w:rsidTr="00E90F8E">
        <w:trPr>
          <w:cantSplit/>
          <w:jc w:val="center"/>
          <w:ins w:id="640"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0D117EFF" w14:textId="77777777" w:rsidR="0059507D" w:rsidRPr="006F4D85" w:rsidRDefault="0059507D" w:rsidP="00E90F8E">
            <w:pPr>
              <w:pStyle w:val="TAL"/>
              <w:rPr>
                <w:ins w:id="641"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341BAD3" w14:textId="77777777" w:rsidR="0059507D" w:rsidRPr="006F4D85" w:rsidRDefault="0059507D" w:rsidP="00E90F8E">
            <w:pPr>
              <w:pStyle w:val="TAL"/>
              <w:rPr>
                <w:ins w:id="642" w:author="Cardalda-Garcia Adrian 1CD2" w:date="2022-11-04T09:51:00Z"/>
              </w:rPr>
            </w:pPr>
            <w:ins w:id="643"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BA927B7" w14:textId="77777777" w:rsidR="0059507D" w:rsidRPr="006F4D85" w:rsidRDefault="0059507D" w:rsidP="00E90F8E">
            <w:pPr>
              <w:pStyle w:val="TAC"/>
              <w:rPr>
                <w:ins w:id="644"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656315" w14:textId="77777777" w:rsidR="0059507D" w:rsidRPr="006F4D85" w:rsidRDefault="0059507D" w:rsidP="00E90F8E">
            <w:pPr>
              <w:pStyle w:val="TAL"/>
              <w:rPr>
                <w:ins w:id="645" w:author="Cardalda-Garcia Adrian 1CD2" w:date="2022-11-04T09:51:00Z"/>
                <w:szCs w:val="16"/>
                <w:lang w:eastAsia="zh-CN"/>
              </w:rPr>
            </w:pPr>
            <w:ins w:id="646" w:author="Cardalda-Garcia Adrian 1CD2" w:date="2022-11-04T09:51:00Z">
              <w:r w:rsidRPr="006F4D85">
                <w:rPr>
                  <w:szCs w:val="16"/>
                  <w:lang w:eastAsia="zh-CN"/>
                </w:rPr>
                <w:t>CR.2.1 TDD</w:t>
              </w:r>
            </w:ins>
          </w:p>
        </w:tc>
      </w:tr>
      <w:tr w:rsidR="0059507D" w:rsidRPr="006F4D85" w14:paraId="2B011BE8" w14:textId="77777777" w:rsidTr="00E90F8E">
        <w:trPr>
          <w:cantSplit/>
          <w:jc w:val="center"/>
          <w:ins w:id="647"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130F7909" w14:textId="77777777" w:rsidR="0059507D" w:rsidRPr="006F4D85" w:rsidRDefault="0059507D" w:rsidP="00E90F8E">
            <w:pPr>
              <w:pStyle w:val="TAL"/>
              <w:rPr>
                <w:ins w:id="648" w:author="Cardalda-Garcia Adrian 1CD2" w:date="2022-11-04T09:51:00Z"/>
              </w:rPr>
            </w:pPr>
            <w:ins w:id="649" w:author="Cardalda-Garcia Adrian 1CD2" w:date="2022-11-04T09:51:00Z">
              <w:r w:rsidRPr="006F4D85">
                <w:rPr>
                  <w:lang w:eastAsia="zh-CN"/>
                </w:rPr>
                <w:t xml:space="preserve">Dedicated </w:t>
              </w:r>
              <w:r w:rsidRPr="006F4D85">
                <w:t xml:space="preserve">CORESET </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53A2FBAD" w14:textId="77777777" w:rsidR="0059507D" w:rsidRPr="006F4D85" w:rsidRDefault="0059507D" w:rsidP="00E90F8E">
            <w:pPr>
              <w:pStyle w:val="TAL"/>
              <w:rPr>
                <w:ins w:id="650" w:author="Cardalda-Garcia Adrian 1CD2" w:date="2022-11-04T09:51:00Z"/>
                <w:lang w:val="en-US"/>
              </w:rPr>
            </w:pPr>
            <w:ins w:id="651"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14:paraId="2E9DF889" w14:textId="77777777" w:rsidR="0059507D" w:rsidRPr="006F4D85" w:rsidRDefault="0059507D" w:rsidP="00E90F8E">
            <w:pPr>
              <w:pStyle w:val="TAC"/>
              <w:rPr>
                <w:ins w:id="652"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546DB1" w14:textId="77777777" w:rsidR="0059507D" w:rsidRPr="006F4D85" w:rsidRDefault="0059507D" w:rsidP="00E90F8E">
            <w:pPr>
              <w:pStyle w:val="TAL"/>
              <w:rPr>
                <w:ins w:id="653" w:author="Cardalda-Garcia Adrian 1CD2" w:date="2022-11-04T09:51:00Z"/>
                <w:szCs w:val="16"/>
                <w:lang w:eastAsia="zh-CN"/>
              </w:rPr>
            </w:pPr>
            <w:ins w:id="654" w:author="Cardalda-Garcia Adrian 1CD2" w:date="2022-11-04T09:51:00Z">
              <w:r w:rsidRPr="006F4D85">
                <w:rPr>
                  <w:szCs w:val="16"/>
                  <w:lang w:eastAsia="zh-CN"/>
                </w:rPr>
                <w:t xml:space="preserve">CCR.1.1 FDD  </w:t>
              </w:r>
            </w:ins>
          </w:p>
        </w:tc>
      </w:tr>
      <w:tr w:rsidR="0059507D" w:rsidRPr="006F4D85" w14:paraId="1EAB274B" w14:textId="77777777" w:rsidTr="00E90F8E">
        <w:trPr>
          <w:cantSplit/>
          <w:jc w:val="center"/>
          <w:ins w:id="655"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64986FD1" w14:textId="77777777" w:rsidR="0059507D" w:rsidRPr="006F4D85" w:rsidRDefault="0059507D" w:rsidP="00E90F8E">
            <w:pPr>
              <w:pStyle w:val="TAL"/>
              <w:rPr>
                <w:ins w:id="656" w:author="Cardalda-Garcia Adrian 1CD2" w:date="2022-11-04T09:51:00Z"/>
              </w:rPr>
            </w:pPr>
            <w:ins w:id="657" w:author="Cardalda-Garcia Adrian 1CD2" w:date="2022-11-04T09:51:00Z">
              <w:r w:rsidRPr="006F4D85">
                <w:t>parameters</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47068B47" w14:textId="77777777" w:rsidR="0059507D" w:rsidRPr="006F4D85" w:rsidRDefault="0059507D" w:rsidP="00E90F8E">
            <w:pPr>
              <w:pStyle w:val="TAL"/>
              <w:rPr>
                <w:ins w:id="658" w:author="Cardalda-Garcia Adrian 1CD2" w:date="2022-11-04T09:51:00Z"/>
                <w:lang w:val="en-US"/>
              </w:rPr>
            </w:pPr>
            <w:ins w:id="659" w:author="Cardalda-Garcia Adrian 1CD2" w:date="2022-11-04T09:51:00Z">
              <w:r w:rsidRPr="006F4D85">
                <w:t>Config</w:t>
              </w:r>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14:paraId="611A0147" w14:textId="77777777" w:rsidR="0059507D" w:rsidRPr="006F4D85" w:rsidRDefault="0059507D" w:rsidP="00E90F8E">
            <w:pPr>
              <w:pStyle w:val="TAC"/>
              <w:rPr>
                <w:ins w:id="660"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DAFDC81" w14:textId="77777777" w:rsidR="0059507D" w:rsidRPr="006F4D85" w:rsidRDefault="0059507D" w:rsidP="00E90F8E">
            <w:pPr>
              <w:pStyle w:val="TAL"/>
              <w:rPr>
                <w:ins w:id="661" w:author="Cardalda-Garcia Adrian 1CD2" w:date="2022-11-04T09:51:00Z"/>
                <w:szCs w:val="16"/>
                <w:lang w:eastAsia="zh-CN"/>
              </w:rPr>
            </w:pPr>
            <w:ins w:id="662" w:author="Cardalda-Garcia Adrian 1CD2" w:date="2022-11-04T09:51:00Z">
              <w:r w:rsidRPr="006F4D85">
                <w:rPr>
                  <w:szCs w:val="16"/>
                  <w:lang w:eastAsia="zh-CN"/>
                </w:rPr>
                <w:t>CCR.1.1 TDD</w:t>
              </w:r>
            </w:ins>
          </w:p>
        </w:tc>
      </w:tr>
      <w:tr w:rsidR="0059507D" w:rsidRPr="006F4D85" w14:paraId="46D3C5ED" w14:textId="77777777" w:rsidTr="00E90F8E">
        <w:trPr>
          <w:cantSplit/>
          <w:jc w:val="center"/>
          <w:ins w:id="663"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70F2756" w14:textId="77777777" w:rsidR="0059507D" w:rsidRPr="006F4D85" w:rsidRDefault="0059507D" w:rsidP="00E90F8E">
            <w:pPr>
              <w:pStyle w:val="TAL"/>
              <w:rPr>
                <w:ins w:id="664"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B64E5D6" w14:textId="77777777" w:rsidR="0059507D" w:rsidRPr="006F4D85" w:rsidRDefault="0059507D" w:rsidP="00E90F8E">
            <w:pPr>
              <w:pStyle w:val="TAL"/>
              <w:rPr>
                <w:ins w:id="665" w:author="Cardalda-Garcia Adrian 1CD2" w:date="2022-11-04T09:51:00Z"/>
                <w:lang w:val="en-US"/>
              </w:rPr>
            </w:pPr>
            <w:ins w:id="666" w:author="Cardalda-Garcia Adrian 1CD2" w:date="2022-11-04T09:51:00Z">
              <w:r w:rsidRPr="006F4D85">
                <w:t>Config</w:t>
              </w:r>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8D2032E" w14:textId="77777777" w:rsidR="0059507D" w:rsidRPr="006F4D85" w:rsidRDefault="0059507D" w:rsidP="00E90F8E">
            <w:pPr>
              <w:pStyle w:val="TAC"/>
              <w:rPr>
                <w:ins w:id="667"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D0DDA4" w14:textId="77777777" w:rsidR="0059507D" w:rsidRPr="006F4D85" w:rsidRDefault="0059507D" w:rsidP="00E90F8E">
            <w:pPr>
              <w:pStyle w:val="TAL"/>
              <w:rPr>
                <w:ins w:id="668" w:author="Cardalda-Garcia Adrian 1CD2" w:date="2022-11-04T09:51:00Z"/>
                <w:szCs w:val="16"/>
                <w:lang w:eastAsia="zh-CN"/>
              </w:rPr>
            </w:pPr>
            <w:ins w:id="669" w:author="Cardalda-Garcia Adrian 1CD2" w:date="2022-11-04T09:51:00Z">
              <w:r w:rsidRPr="00B9379C">
                <w:rPr>
                  <w:rFonts w:cs="Arial"/>
                  <w:szCs w:val="16"/>
                  <w:lang w:eastAsia="zh-CN"/>
                </w:rPr>
                <w:t>CCR.2.3 TDD</w:t>
              </w:r>
            </w:ins>
          </w:p>
        </w:tc>
      </w:tr>
      <w:tr w:rsidR="0059507D" w:rsidRPr="006F4D85" w14:paraId="0F180ED8" w14:textId="77777777" w:rsidTr="00E90F8E">
        <w:trPr>
          <w:cantSplit/>
          <w:jc w:val="center"/>
          <w:ins w:id="670"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455CFDEC" w14:textId="77777777" w:rsidR="0059507D" w:rsidRPr="006F4D85" w:rsidRDefault="0059507D" w:rsidP="00E90F8E">
            <w:pPr>
              <w:pStyle w:val="TAL"/>
              <w:rPr>
                <w:ins w:id="671" w:author="Cardalda-Garcia Adrian 1CD2" w:date="2022-11-04T09:51:00Z"/>
              </w:rPr>
            </w:pPr>
            <w:ins w:id="672" w:author="Cardalda-Garcia Adrian 1CD2" w:date="2022-11-04T09:51:00Z">
              <w:r w:rsidRPr="006F4D85">
                <w:rPr>
                  <w:bCs/>
                </w:rPr>
                <w:t>OCNG Patterns</w:t>
              </w:r>
            </w:ins>
          </w:p>
        </w:tc>
        <w:tc>
          <w:tcPr>
            <w:tcW w:w="1560" w:type="dxa"/>
            <w:tcBorders>
              <w:top w:val="single" w:sz="4" w:space="0" w:color="auto"/>
              <w:left w:val="single" w:sz="4" w:space="0" w:color="auto"/>
              <w:bottom w:val="single" w:sz="4" w:space="0" w:color="auto"/>
              <w:right w:val="single" w:sz="4" w:space="0" w:color="auto"/>
            </w:tcBorders>
          </w:tcPr>
          <w:p w14:paraId="1B8624FF" w14:textId="77777777" w:rsidR="0059507D" w:rsidRPr="006F4D85" w:rsidRDefault="0059507D" w:rsidP="00E90F8E">
            <w:pPr>
              <w:pStyle w:val="TAC"/>
              <w:rPr>
                <w:ins w:id="673" w:author="Cardalda-Garcia Adrian 1CD2" w:date="2022-11-04T09:51:00Z"/>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04461173" w14:textId="77777777" w:rsidR="0059507D" w:rsidRPr="006F4D85" w:rsidRDefault="0059507D" w:rsidP="00E90F8E">
            <w:pPr>
              <w:pStyle w:val="TAL"/>
              <w:rPr>
                <w:ins w:id="674" w:author="Cardalda-Garcia Adrian 1CD2" w:date="2022-11-04T09:51:00Z"/>
              </w:rPr>
            </w:pPr>
            <w:ins w:id="675" w:author="Cardalda-Garcia Adrian 1CD2" w:date="2022-11-04T09:51:00Z">
              <w:r w:rsidRPr="006F4D85">
                <w:rPr>
                  <w:szCs w:val="16"/>
                  <w:lang w:eastAsia="zh-CN"/>
                </w:rPr>
                <w:t>OP.1</w:t>
              </w:r>
            </w:ins>
          </w:p>
        </w:tc>
      </w:tr>
      <w:tr w:rsidR="0059507D" w:rsidRPr="006F4D85" w14:paraId="211B10EE" w14:textId="77777777" w:rsidTr="00E90F8E">
        <w:trPr>
          <w:cantSplit/>
          <w:jc w:val="center"/>
          <w:ins w:id="676"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28FE3270" w14:textId="77777777" w:rsidR="0059507D" w:rsidRPr="006F4D85" w:rsidRDefault="0059507D" w:rsidP="00E90F8E">
            <w:pPr>
              <w:pStyle w:val="TAL"/>
              <w:rPr>
                <w:ins w:id="677" w:author="Cardalda-Garcia Adrian 1CD2" w:date="2022-11-04T09:51:00Z"/>
                <w:bCs/>
                <w:lang w:eastAsia="zh-CN"/>
              </w:rPr>
            </w:pPr>
            <w:ins w:id="678" w:author="Cardalda-Garcia Adrian 1CD2" w:date="2022-11-04T09:51:00Z">
              <w:r w:rsidRPr="006F4D85">
                <w:rPr>
                  <w:bCs/>
                  <w:lang w:eastAsia="zh-CN"/>
                </w:rPr>
                <w:t>SSB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3AE1AE7B" w14:textId="77777777" w:rsidR="0059507D" w:rsidRPr="006F4D85" w:rsidRDefault="0059507D" w:rsidP="00E90F8E">
            <w:pPr>
              <w:pStyle w:val="TAL"/>
              <w:rPr>
                <w:ins w:id="679" w:author="Cardalda-Garcia Adrian 1CD2" w:date="2022-11-04T09:51:00Z"/>
              </w:rPr>
            </w:pPr>
            <w:ins w:id="680" w:author="Cardalda-Garcia Adrian 1CD2" w:date="2022-11-04T09:51:00Z">
              <w:r w:rsidRPr="006F4D85">
                <w:t>Config</w:t>
              </w:r>
              <w:r w:rsidRPr="006F4D85">
                <w:rPr>
                  <w:rFonts w:eastAsia="Malgun Gothic"/>
                </w:rPr>
                <w:t xml:space="preserve"> </w:t>
              </w:r>
              <w:r w:rsidRPr="006F4D85">
                <w:t>1,2,4,5</w:t>
              </w:r>
            </w:ins>
          </w:p>
        </w:tc>
        <w:tc>
          <w:tcPr>
            <w:tcW w:w="1560" w:type="dxa"/>
            <w:tcBorders>
              <w:top w:val="single" w:sz="4" w:space="0" w:color="auto"/>
              <w:left w:val="single" w:sz="4" w:space="0" w:color="auto"/>
              <w:bottom w:val="single" w:sz="4" w:space="0" w:color="auto"/>
              <w:right w:val="single" w:sz="4" w:space="0" w:color="auto"/>
            </w:tcBorders>
          </w:tcPr>
          <w:p w14:paraId="7EEF7C92" w14:textId="77777777" w:rsidR="0059507D" w:rsidRPr="006F4D85" w:rsidRDefault="0059507D" w:rsidP="00E90F8E">
            <w:pPr>
              <w:pStyle w:val="TAC"/>
              <w:rPr>
                <w:ins w:id="681" w:author="Cardalda-Garcia Adrian 1CD2" w:date="2022-11-04T09:51: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448AEFB7" w14:textId="77777777" w:rsidR="0059507D" w:rsidRPr="006F4D85" w:rsidRDefault="0059507D" w:rsidP="00E90F8E">
            <w:pPr>
              <w:pStyle w:val="TAL"/>
              <w:rPr>
                <w:ins w:id="682" w:author="Cardalda-Garcia Adrian 1CD2" w:date="2022-11-04T09:51:00Z"/>
                <w:szCs w:val="16"/>
                <w:lang w:eastAsia="zh-CN"/>
              </w:rPr>
            </w:pPr>
            <w:ins w:id="683" w:author="Cardalda-Garcia Adrian 1CD2" w:date="2022-11-04T09:51:00Z">
              <w:r w:rsidRPr="006F4D85">
                <w:rPr>
                  <w:szCs w:val="16"/>
                  <w:lang w:eastAsia="zh-CN"/>
                </w:rPr>
                <w:t>SSB.1 FR1</w:t>
              </w:r>
            </w:ins>
          </w:p>
        </w:tc>
      </w:tr>
      <w:tr w:rsidR="0059507D" w:rsidRPr="006F4D85" w14:paraId="45095879" w14:textId="77777777" w:rsidTr="00E90F8E">
        <w:trPr>
          <w:cantSplit/>
          <w:jc w:val="center"/>
          <w:ins w:id="684"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6653EF3" w14:textId="77777777" w:rsidR="0059507D" w:rsidRPr="006F4D85" w:rsidRDefault="0059507D" w:rsidP="00E90F8E">
            <w:pPr>
              <w:pStyle w:val="TAL"/>
              <w:rPr>
                <w:ins w:id="685" w:author="Cardalda-Garcia Adrian 1CD2" w:date="2022-11-04T09:51:00Z"/>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52CA481" w14:textId="77777777" w:rsidR="0059507D" w:rsidRPr="006F4D85" w:rsidRDefault="0059507D" w:rsidP="00E90F8E">
            <w:pPr>
              <w:pStyle w:val="TAL"/>
              <w:rPr>
                <w:ins w:id="686" w:author="Cardalda-Garcia Adrian 1CD2" w:date="2022-11-04T09:51:00Z"/>
              </w:rPr>
            </w:pPr>
            <w:ins w:id="687" w:author="Cardalda-Garcia Adrian 1CD2" w:date="2022-11-04T09:51:00Z">
              <w:r w:rsidRPr="006F4D85">
                <w:t>Config</w:t>
              </w:r>
              <w:r w:rsidRPr="006F4D85">
                <w:rPr>
                  <w:rFonts w:eastAsia="Malgun Gothic"/>
                </w:rPr>
                <w:t xml:space="preserve"> </w:t>
              </w:r>
              <w:r w:rsidRPr="006F4D85">
                <w:t>3,6</w:t>
              </w:r>
            </w:ins>
          </w:p>
        </w:tc>
        <w:tc>
          <w:tcPr>
            <w:tcW w:w="1560" w:type="dxa"/>
            <w:tcBorders>
              <w:top w:val="single" w:sz="4" w:space="0" w:color="auto"/>
              <w:left w:val="single" w:sz="4" w:space="0" w:color="auto"/>
              <w:bottom w:val="single" w:sz="4" w:space="0" w:color="auto"/>
              <w:right w:val="single" w:sz="4" w:space="0" w:color="auto"/>
            </w:tcBorders>
          </w:tcPr>
          <w:p w14:paraId="6CAFB37D" w14:textId="77777777" w:rsidR="0059507D" w:rsidRPr="006F4D85" w:rsidRDefault="0059507D" w:rsidP="00E90F8E">
            <w:pPr>
              <w:pStyle w:val="TAC"/>
              <w:rPr>
                <w:ins w:id="688" w:author="Cardalda-Garcia Adrian 1CD2" w:date="2022-11-04T09:51: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2B85BF51" w14:textId="77777777" w:rsidR="0059507D" w:rsidRPr="006F4D85" w:rsidRDefault="0059507D" w:rsidP="00E90F8E">
            <w:pPr>
              <w:pStyle w:val="TAL"/>
              <w:rPr>
                <w:ins w:id="689" w:author="Cardalda-Garcia Adrian 1CD2" w:date="2022-11-04T09:51:00Z"/>
                <w:szCs w:val="16"/>
                <w:lang w:eastAsia="zh-CN"/>
              </w:rPr>
            </w:pPr>
            <w:ins w:id="690" w:author="Cardalda-Garcia Adrian 1CD2" w:date="2022-11-04T09:51:00Z">
              <w:r w:rsidRPr="006F4D85">
                <w:rPr>
                  <w:szCs w:val="16"/>
                  <w:lang w:eastAsia="zh-CN"/>
                </w:rPr>
                <w:t>SSB.2 FR1</w:t>
              </w:r>
            </w:ins>
          </w:p>
        </w:tc>
      </w:tr>
      <w:tr w:rsidR="0059507D" w:rsidRPr="006F4D85" w14:paraId="7268D5AF" w14:textId="77777777" w:rsidTr="00E90F8E">
        <w:trPr>
          <w:cantSplit/>
          <w:jc w:val="center"/>
          <w:ins w:id="691" w:author="Cardalda-Garcia Adrian 1CD2" w:date="2022-11-04T09:51:00Z"/>
        </w:trPr>
        <w:tc>
          <w:tcPr>
            <w:tcW w:w="2124" w:type="dxa"/>
            <w:tcBorders>
              <w:top w:val="single" w:sz="4" w:space="0" w:color="auto"/>
              <w:left w:val="single" w:sz="4" w:space="0" w:color="auto"/>
              <w:bottom w:val="single" w:sz="4" w:space="0" w:color="auto"/>
              <w:right w:val="single" w:sz="4" w:space="0" w:color="auto"/>
            </w:tcBorders>
            <w:hideMark/>
          </w:tcPr>
          <w:p w14:paraId="1293EFD4" w14:textId="77777777" w:rsidR="0059507D" w:rsidRPr="006F4D85" w:rsidRDefault="0059507D" w:rsidP="00E90F8E">
            <w:pPr>
              <w:pStyle w:val="TAL"/>
              <w:rPr>
                <w:ins w:id="692" w:author="Cardalda-Garcia Adrian 1CD2" w:date="2022-11-04T09:51:00Z"/>
                <w:bCs/>
                <w:lang w:eastAsia="zh-CN"/>
              </w:rPr>
            </w:pPr>
            <w:ins w:id="693" w:author="Cardalda-Garcia Adrian 1CD2" w:date="2022-11-04T09:51:00Z">
              <w:r w:rsidRPr="006F4D85">
                <w:rPr>
                  <w:bCs/>
                  <w:lang w:eastAsia="zh-CN"/>
                </w:rPr>
                <w:t>SMTC Configuration</w:t>
              </w:r>
            </w:ins>
          </w:p>
        </w:tc>
        <w:tc>
          <w:tcPr>
            <w:tcW w:w="1415" w:type="dxa"/>
            <w:tcBorders>
              <w:top w:val="single" w:sz="4" w:space="0" w:color="auto"/>
              <w:left w:val="single" w:sz="4" w:space="0" w:color="auto"/>
              <w:bottom w:val="single" w:sz="4" w:space="0" w:color="auto"/>
              <w:right w:val="single" w:sz="4" w:space="0" w:color="auto"/>
            </w:tcBorders>
            <w:vAlign w:val="center"/>
          </w:tcPr>
          <w:p w14:paraId="506451A3" w14:textId="77777777" w:rsidR="0059507D" w:rsidRPr="006F4D85" w:rsidRDefault="0059507D" w:rsidP="00E90F8E">
            <w:pPr>
              <w:pStyle w:val="TAL"/>
              <w:rPr>
                <w:ins w:id="694" w:author="Cardalda-Garcia Adrian 1CD2" w:date="2022-11-04T09:51:00Z"/>
                <w:lang w:val="da-DK"/>
              </w:rPr>
            </w:pPr>
          </w:p>
        </w:tc>
        <w:tc>
          <w:tcPr>
            <w:tcW w:w="1560" w:type="dxa"/>
            <w:tcBorders>
              <w:top w:val="single" w:sz="4" w:space="0" w:color="auto"/>
              <w:left w:val="single" w:sz="4" w:space="0" w:color="auto"/>
              <w:bottom w:val="single" w:sz="4" w:space="0" w:color="auto"/>
              <w:right w:val="single" w:sz="4" w:space="0" w:color="auto"/>
            </w:tcBorders>
          </w:tcPr>
          <w:p w14:paraId="339CA7D7" w14:textId="77777777" w:rsidR="0059507D" w:rsidRPr="006F4D85" w:rsidRDefault="0059507D" w:rsidP="00E90F8E">
            <w:pPr>
              <w:pStyle w:val="TAC"/>
              <w:rPr>
                <w:ins w:id="695" w:author="Cardalda-Garcia Adrian 1CD2" w:date="2022-11-04T09:51: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1BDFC3D7" w14:textId="77777777" w:rsidR="0059507D" w:rsidRPr="006F4D85" w:rsidRDefault="0059507D" w:rsidP="00E90F8E">
            <w:pPr>
              <w:pStyle w:val="TAL"/>
              <w:rPr>
                <w:ins w:id="696" w:author="Cardalda-Garcia Adrian 1CD2" w:date="2022-11-04T09:51:00Z"/>
                <w:szCs w:val="16"/>
                <w:lang w:eastAsia="zh-CN"/>
              </w:rPr>
            </w:pPr>
            <w:ins w:id="697" w:author="Cardalda-Garcia Adrian 1CD2" w:date="2022-11-04T09:51:00Z">
              <w:r w:rsidRPr="006F4D85">
                <w:rPr>
                  <w:szCs w:val="16"/>
                  <w:lang w:eastAsia="zh-CN"/>
                </w:rPr>
                <w:t xml:space="preserve">SMTC.1 </w:t>
              </w:r>
            </w:ins>
          </w:p>
        </w:tc>
      </w:tr>
      <w:tr w:rsidR="0059507D" w:rsidRPr="006F4D85" w14:paraId="4BC20E54" w14:textId="77777777" w:rsidTr="00E90F8E">
        <w:trPr>
          <w:cantSplit/>
          <w:jc w:val="center"/>
          <w:ins w:id="698"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3ADA9ED3" w14:textId="77777777" w:rsidR="0059507D" w:rsidRPr="006F4D85" w:rsidRDefault="0059507D" w:rsidP="00E90F8E">
            <w:pPr>
              <w:pStyle w:val="TAL"/>
              <w:rPr>
                <w:ins w:id="699" w:author="Cardalda-Garcia Adrian 1CD2" w:date="2022-11-04T09:51:00Z"/>
              </w:rPr>
            </w:pPr>
            <w:ins w:id="700" w:author="Cardalda-Garcia Adrian 1CD2" w:date="2022-11-04T09:51:00Z">
              <w:r w:rsidRPr="006F4D85">
                <w:rPr>
                  <w:bCs/>
                </w:rPr>
                <w:t>Correlation Matrix and Antenna Configuration</w:t>
              </w:r>
            </w:ins>
          </w:p>
        </w:tc>
        <w:tc>
          <w:tcPr>
            <w:tcW w:w="1560" w:type="dxa"/>
            <w:tcBorders>
              <w:top w:val="single" w:sz="4" w:space="0" w:color="auto"/>
              <w:left w:val="single" w:sz="4" w:space="0" w:color="auto"/>
              <w:bottom w:val="single" w:sz="4" w:space="0" w:color="auto"/>
              <w:right w:val="single" w:sz="4" w:space="0" w:color="auto"/>
            </w:tcBorders>
          </w:tcPr>
          <w:p w14:paraId="700BCF0E" w14:textId="77777777" w:rsidR="0059507D" w:rsidRPr="006F4D85" w:rsidRDefault="0059507D" w:rsidP="00E90F8E">
            <w:pPr>
              <w:pStyle w:val="TAC"/>
              <w:rPr>
                <w:ins w:id="701"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10133417" w14:textId="77777777" w:rsidR="0059507D" w:rsidRPr="006F4D85" w:rsidRDefault="0059507D" w:rsidP="00E90F8E">
            <w:pPr>
              <w:pStyle w:val="TAL"/>
              <w:rPr>
                <w:ins w:id="702" w:author="Cardalda-Garcia Adrian 1CD2" w:date="2022-11-04T09:51:00Z"/>
              </w:rPr>
            </w:pPr>
            <w:ins w:id="703" w:author="Cardalda-Garcia Adrian 1CD2" w:date="2022-11-04T09:51:00Z">
              <w:r w:rsidRPr="006F4D85">
                <w:t>1x2 Low</w:t>
              </w:r>
            </w:ins>
          </w:p>
        </w:tc>
      </w:tr>
      <w:tr w:rsidR="0059507D" w:rsidRPr="006F4D85" w14:paraId="293B937A" w14:textId="77777777" w:rsidTr="00E90F8E">
        <w:trPr>
          <w:cantSplit/>
          <w:jc w:val="center"/>
          <w:ins w:id="704"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6EAC7A4A" w14:textId="77777777" w:rsidR="0059507D" w:rsidRPr="006F4D85" w:rsidRDefault="0059507D" w:rsidP="00E90F8E">
            <w:pPr>
              <w:pStyle w:val="TAL"/>
              <w:rPr>
                <w:ins w:id="705" w:author="Cardalda-Garcia Adrian 1CD2" w:date="2022-11-04T09:51:00Z"/>
                <w:bCs/>
              </w:rPr>
            </w:pPr>
            <w:ins w:id="706" w:author="Cardalda-Garcia Adrian 1CD2" w:date="2022-11-04T09:51:00Z">
              <w:r w:rsidRPr="006F4D85">
                <w:rPr>
                  <w:bCs/>
                </w:rPr>
                <w:t>TRS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69DC578D" w14:textId="77777777" w:rsidR="0059507D" w:rsidRPr="006F4D85" w:rsidRDefault="0059507D" w:rsidP="00E90F8E">
            <w:pPr>
              <w:pStyle w:val="TAL"/>
              <w:rPr>
                <w:ins w:id="707" w:author="Cardalda-Garcia Adrian 1CD2" w:date="2022-11-04T09:51:00Z"/>
                <w:bCs/>
              </w:rPr>
            </w:pPr>
            <w:ins w:id="708" w:author="Cardalda-Garcia Adrian 1CD2" w:date="2022-11-04T09:51:00Z">
              <w:r w:rsidRPr="006F4D85">
                <w:t>Config</w:t>
              </w:r>
              <w:r w:rsidRPr="006F4D85">
                <w:rPr>
                  <w:rFonts w:eastAsia="Malgun Gothic"/>
                </w:rPr>
                <w:t xml:space="preserve"> 1,4</w:t>
              </w:r>
            </w:ins>
          </w:p>
        </w:tc>
        <w:tc>
          <w:tcPr>
            <w:tcW w:w="1560" w:type="dxa"/>
            <w:tcBorders>
              <w:top w:val="single" w:sz="4" w:space="0" w:color="auto"/>
              <w:left w:val="single" w:sz="4" w:space="0" w:color="auto"/>
              <w:bottom w:val="single" w:sz="4" w:space="0" w:color="auto"/>
              <w:right w:val="single" w:sz="4" w:space="0" w:color="auto"/>
            </w:tcBorders>
          </w:tcPr>
          <w:p w14:paraId="4517A100" w14:textId="77777777" w:rsidR="0059507D" w:rsidRPr="006F4D85" w:rsidRDefault="0059507D" w:rsidP="00E90F8E">
            <w:pPr>
              <w:pStyle w:val="TAC"/>
              <w:rPr>
                <w:ins w:id="709"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3688629B" w14:textId="77777777" w:rsidR="0059507D" w:rsidRPr="006F4D85" w:rsidRDefault="0059507D" w:rsidP="00E90F8E">
            <w:pPr>
              <w:pStyle w:val="TAL"/>
              <w:rPr>
                <w:ins w:id="710" w:author="Cardalda-Garcia Adrian 1CD2" w:date="2022-11-04T09:51:00Z"/>
              </w:rPr>
            </w:pPr>
            <w:ins w:id="711" w:author="Cardalda-Garcia Adrian 1CD2" w:date="2022-11-04T09:51:00Z">
              <w:r w:rsidRPr="006F4D85">
                <w:t>TRS.1.1 FDD</w:t>
              </w:r>
            </w:ins>
          </w:p>
        </w:tc>
      </w:tr>
      <w:tr w:rsidR="0059507D" w:rsidRPr="006F4D85" w14:paraId="21657562" w14:textId="77777777" w:rsidTr="00E90F8E">
        <w:trPr>
          <w:cantSplit/>
          <w:jc w:val="center"/>
          <w:ins w:id="712" w:author="Cardalda-Garcia Adrian 1CD2" w:date="2022-11-04T09:51:00Z"/>
        </w:trPr>
        <w:tc>
          <w:tcPr>
            <w:tcW w:w="2124" w:type="dxa"/>
            <w:tcBorders>
              <w:top w:val="nil"/>
              <w:left w:val="single" w:sz="4" w:space="0" w:color="auto"/>
              <w:bottom w:val="nil"/>
              <w:right w:val="single" w:sz="4" w:space="0" w:color="auto"/>
            </w:tcBorders>
            <w:shd w:val="clear" w:color="auto" w:fill="auto"/>
            <w:vAlign w:val="center"/>
            <w:hideMark/>
          </w:tcPr>
          <w:p w14:paraId="6D956784" w14:textId="77777777" w:rsidR="0059507D" w:rsidRPr="006F4D85" w:rsidRDefault="0059507D" w:rsidP="00E90F8E">
            <w:pPr>
              <w:pStyle w:val="TAL"/>
              <w:rPr>
                <w:ins w:id="713" w:author="Cardalda-Garcia Adrian 1CD2" w:date="2022-11-04T09:51:00Z"/>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7B115A3" w14:textId="77777777" w:rsidR="0059507D" w:rsidRPr="006F4D85" w:rsidRDefault="0059507D" w:rsidP="00E90F8E">
            <w:pPr>
              <w:pStyle w:val="TAL"/>
              <w:rPr>
                <w:ins w:id="714" w:author="Cardalda-Garcia Adrian 1CD2" w:date="2022-11-04T09:51:00Z"/>
                <w:bCs/>
              </w:rPr>
            </w:pPr>
            <w:ins w:id="715" w:author="Cardalda-Garcia Adrian 1CD2" w:date="2022-11-04T09:51:00Z">
              <w:r w:rsidRPr="006F4D85">
                <w:t>Config</w:t>
              </w:r>
              <w:r w:rsidRPr="006F4D85">
                <w:rPr>
                  <w:rFonts w:eastAsia="Malgun Gothic"/>
                </w:rPr>
                <w:t xml:space="preserve"> 2,5</w:t>
              </w:r>
            </w:ins>
          </w:p>
        </w:tc>
        <w:tc>
          <w:tcPr>
            <w:tcW w:w="1560" w:type="dxa"/>
            <w:tcBorders>
              <w:top w:val="single" w:sz="4" w:space="0" w:color="auto"/>
              <w:left w:val="single" w:sz="4" w:space="0" w:color="auto"/>
              <w:bottom w:val="single" w:sz="4" w:space="0" w:color="auto"/>
              <w:right w:val="single" w:sz="4" w:space="0" w:color="auto"/>
            </w:tcBorders>
          </w:tcPr>
          <w:p w14:paraId="7F97CA3B" w14:textId="77777777" w:rsidR="0059507D" w:rsidRPr="006F4D85" w:rsidRDefault="0059507D" w:rsidP="00E90F8E">
            <w:pPr>
              <w:pStyle w:val="TAC"/>
              <w:rPr>
                <w:ins w:id="716"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7D36263A" w14:textId="77777777" w:rsidR="0059507D" w:rsidRPr="006F4D85" w:rsidRDefault="0059507D" w:rsidP="00E90F8E">
            <w:pPr>
              <w:pStyle w:val="TAL"/>
              <w:rPr>
                <w:ins w:id="717" w:author="Cardalda-Garcia Adrian 1CD2" w:date="2022-11-04T09:51:00Z"/>
              </w:rPr>
            </w:pPr>
            <w:ins w:id="718" w:author="Cardalda-Garcia Adrian 1CD2" w:date="2022-11-04T09:51:00Z">
              <w:r w:rsidRPr="006F4D85">
                <w:t>TRS.1.1 TDD</w:t>
              </w:r>
            </w:ins>
          </w:p>
        </w:tc>
      </w:tr>
      <w:tr w:rsidR="0059507D" w:rsidRPr="006F4D85" w14:paraId="4B476866" w14:textId="77777777" w:rsidTr="00E90F8E">
        <w:trPr>
          <w:cantSplit/>
          <w:jc w:val="center"/>
          <w:ins w:id="719"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C55033F" w14:textId="77777777" w:rsidR="0059507D" w:rsidRPr="006F4D85" w:rsidRDefault="0059507D" w:rsidP="00E90F8E">
            <w:pPr>
              <w:pStyle w:val="TAL"/>
              <w:rPr>
                <w:ins w:id="720" w:author="Cardalda-Garcia Adrian 1CD2" w:date="2022-11-04T09:51:00Z"/>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46A6F23" w14:textId="77777777" w:rsidR="0059507D" w:rsidRPr="006F4D85" w:rsidRDefault="0059507D" w:rsidP="00E90F8E">
            <w:pPr>
              <w:pStyle w:val="TAL"/>
              <w:rPr>
                <w:ins w:id="721" w:author="Cardalda-Garcia Adrian 1CD2" w:date="2022-11-04T09:51:00Z"/>
                <w:bCs/>
              </w:rPr>
            </w:pPr>
            <w:ins w:id="722" w:author="Cardalda-Garcia Adrian 1CD2" w:date="2022-11-04T09:51:00Z">
              <w:r w:rsidRPr="006F4D85">
                <w:t>Config</w:t>
              </w:r>
              <w:r w:rsidRPr="006F4D85">
                <w:rPr>
                  <w:rFonts w:eastAsia="Malgun Gothic"/>
                </w:rPr>
                <w:t xml:space="preserve"> 3,6</w:t>
              </w:r>
            </w:ins>
          </w:p>
        </w:tc>
        <w:tc>
          <w:tcPr>
            <w:tcW w:w="1560" w:type="dxa"/>
            <w:tcBorders>
              <w:top w:val="single" w:sz="4" w:space="0" w:color="auto"/>
              <w:left w:val="single" w:sz="4" w:space="0" w:color="auto"/>
              <w:bottom w:val="single" w:sz="4" w:space="0" w:color="auto"/>
              <w:right w:val="single" w:sz="4" w:space="0" w:color="auto"/>
            </w:tcBorders>
          </w:tcPr>
          <w:p w14:paraId="32367718" w14:textId="77777777" w:rsidR="0059507D" w:rsidRPr="006F4D85" w:rsidRDefault="0059507D" w:rsidP="00E90F8E">
            <w:pPr>
              <w:pStyle w:val="TAC"/>
              <w:rPr>
                <w:ins w:id="723"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6E83A46A" w14:textId="77777777" w:rsidR="0059507D" w:rsidRPr="006F4D85" w:rsidRDefault="0059507D" w:rsidP="00E90F8E">
            <w:pPr>
              <w:pStyle w:val="TAL"/>
              <w:rPr>
                <w:ins w:id="724" w:author="Cardalda-Garcia Adrian 1CD2" w:date="2022-11-04T09:51:00Z"/>
              </w:rPr>
            </w:pPr>
            <w:ins w:id="725" w:author="Cardalda-Garcia Adrian 1CD2" w:date="2022-11-04T09:51:00Z">
              <w:r w:rsidRPr="006F4D85">
                <w:t>TRS.1.2 TDD</w:t>
              </w:r>
            </w:ins>
          </w:p>
        </w:tc>
      </w:tr>
      <w:tr w:rsidR="0059507D" w:rsidRPr="006F4D85" w14:paraId="262EC3CF" w14:textId="77777777" w:rsidTr="00E90F8E">
        <w:trPr>
          <w:cantSplit/>
          <w:jc w:val="center"/>
          <w:ins w:id="726"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0D7CEE7E" w14:textId="77777777" w:rsidR="0059507D" w:rsidRPr="006F4D85" w:rsidRDefault="0059507D" w:rsidP="00E90F8E">
            <w:pPr>
              <w:pStyle w:val="TAL"/>
              <w:rPr>
                <w:ins w:id="727" w:author="Cardalda-Garcia Adrian 1CD2" w:date="2022-11-04T09:51:00Z"/>
                <w:lang w:val="en-US"/>
              </w:rPr>
            </w:pPr>
            <w:ins w:id="728" w:author="Cardalda-Garcia Adrian 1CD2" w:date="2022-11-04T09:51:00Z">
              <w:r w:rsidRPr="006F4D85">
                <w:rPr>
                  <w:lang w:eastAsia="ja-JP"/>
                </w:rPr>
                <w:t>EPRE ratio of PSS to SSS</w:t>
              </w:r>
            </w:ins>
          </w:p>
        </w:tc>
        <w:tc>
          <w:tcPr>
            <w:tcW w:w="1560" w:type="dxa"/>
            <w:tcBorders>
              <w:top w:val="single" w:sz="4" w:space="0" w:color="auto"/>
              <w:left w:val="single" w:sz="4" w:space="0" w:color="auto"/>
              <w:bottom w:val="nil"/>
              <w:right w:val="single" w:sz="4" w:space="0" w:color="auto"/>
            </w:tcBorders>
            <w:shd w:val="clear" w:color="auto" w:fill="auto"/>
          </w:tcPr>
          <w:p w14:paraId="0CD61EA9" w14:textId="77777777" w:rsidR="0059507D" w:rsidRPr="006F4D85" w:rsidRDefault="0059507D" w:rsidP="00E90F8E">
            <w:pPr>
              <w:pStyle w:val="TAC"/>
              <w:rPr>
                <w:ins w:id="729" w:author="Cardalda-Garcia Adrian 1CD2" w:date="2022-11-04T09:51:00Z"/>
              </w:rPr>
            </w:pPr>
          </w:p>
        </w:tc>
        <w:tc>
          <w:tcPr>
            <w:tcW w:w="2267" w:type="dxa"/>
            <w:tcBorders>
              <w:top w:val="single" w:sz="4" w:space="0" w:color="auto"/>
              <w:left w:val="single" w:sz="4" w:space="0" w:color="auto"/>
              <w:bottom w:val="nil"/>
              <w:right w:val="single" w:sz="4" w:space="0" w:color="auto"/>
            </w:tcBorders>
            <w:shd w:val="clear" w:color="auto" w:fill="auto"/>
          </w:tcPr>
          <w:p w14:paraId="0D62E66E" w14:textId="77777777" w:rsidR="0059507D" w:rsidRPr="006F4D85" w:rsidRDefault="0059507D" w:rsidP="00E90F8E">
            <w:pPr>
              <w:pStyle w:val="TAL"/>
              <w:rPr>
                <w:ins w:id="730" w:author="Cardalda-Garcia Adrian 1CD2" w:date="2022-11-04T09:51:00Z"/>
                <w:rFonts w:cs="v4.2.0"/>
                <w:lang w:eastAsia="zh-CN"/>
              </w:rPr>
            </w:pPr>
          </w:p>
        </w:tc>
      </w:tr>
      <w:tr w:rsidR="0059507D" w:rsidRPr="006F4D85" w14:paraId="34224951" w14:textId="77777777" w:rsidTr="00E90F8E">
        <w:trPr>
          <w:cantSplit/>
          <w:jc w:val="center"/>
          <w:ins w:id="731"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6B1A985D" w14:textId="77777777" w:rsidR="0059507D" w:rsidRPr="006F4D85" w:rsidRDefault="0059507D" w:rsidP="00E90F8E">
            <w:pPr>
              <w:pStyle w:val="TAL"/>
              <w:rPr>
                <w:ins w:id="732" w:author="Cardalda-Garcia Adrian 1CD2" w:date="2022-11-04T09:51:00Z"/>
                <w:lang w:val="en-US"/>
              </w:rPr>
            </w:pPr>
            <w:ins w:id="733" w:author="Cardalda-Garcia Adrian 1CD2" w:date="2022-11-04T09:51:00Z">
              <w:r w:rsidRPr="006F4D85">
                <w:rPr>
                  <w:lang w:eastAsia="ja-JP"/>
                </w:rPr>
                <w:t>EPRE ratio of PBCH DMRS to SSS</w:t>
              </w:r>
            </w:ins>
          </w:p>
        </w:tc>
        <w:tc>
          <w:tcPr>
            <w:tcW w:w="1560" w:type="dxa"/>
            <w:tcBorders>
              <w:top w:val="nil"/>
              <w:left w:val="single" w:sz="4" w:space="0" w:color="auto"/>
              <w:bottom w:val="nil"/>
              <w:right w:val="single" w:sz="4" w:space="0" w:color="auto"/>
            </w:tcBorders>
            <w:shd w:val="clear" w:color="auto" w:fill="auto"/>
            <w:vAlign w:val="center"/>
            <w:hideMark/>
          </w:tcPr>
          <w:p w14:paraId="76542284" w14:textId="77777777" w:rsidR="0059507D" w:rsidRPr="006F4D85" w:rsidRDefault="0059507D" w:rsidP="00E90F8E">
            <w:pPr>
              <w:pStyle w:val="TAC"/>
              <w:rPr>
                <w:ins w:id="734" w:author="Cardalda-Garcia Adrian 1CD2" w:date="2022-11-04T09:51:00Z"/>
              </w:rPr>
            </w:pPr>
          </w:p>
        </w:tc>
        <w:tc>
          <w:tcPr>
            <w:tcW w:w="2267" w:type="dxa"/>
            <w:tcBorders>
              <w:top w:val="nil"/>
              <w:left w:val="single" w:sz="4" w:space="0" w:color="auto"/>
              <w:bottom w:val="nil"/>
              <w:right w:val="single" w:sz="4" w:space="0" w:color="auto"/>
            </w:tcBorders>
            <w:shd w:val="clear" w:color="auto" w:fill="auto"/>
            <w:vAlign w:val="center"/>
            <w:hideMark/>
          </w:tcPr>
          <w:p w14:paraId="14BD102D" w14:textId="77777777" w:rsidR="0059507D" w:rsidRPr="006F4D85" w:rsidRDefault="0059507D" w:rsidP="00E90F8E">
            <w:pPr>
              <w:pStyle w:val="TAL"/>
              <w:rPr>
                <w:ins w:id="735" w:author="Cardalda-Garcia Adrian 1CD2" w:date="2022-11-04T09:51:00Z"/>
                <w:rFonts w:cs="v4.2.0"/>
                <w:lang w:eastAsia="zh-CN"/>
              </w:rPr>
            </w:pPr>
          </w:p>
        </w:tc>
      </w:tr>
      <w:tr w:rsidR="0059507D" w:rsidRPr="006F4D85" w14:paraId="7B7C11DB" w14:textId="77777777" w:rsidTr="00E90F8E">
        <w:trPr>
          <w:cantSplit/>
          <w:jc w:val="center"/>
          <w:ins w:id="736"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22638065" w14:textId="77777777" w:rsidR="0059507D" w:rsidRPr="006F4D85" w:rsidRDefault="0059507D" w:rsidP="00E90F8E">
            <w:pPr>
              <w:pStyle w:val="TAL"/>
              <w:rPr>
                <w:ins w:id="737" w:author="Cardalda-Garcia Adrian 1CD2" w:date="2022-11-04T09:51:00Z"/>
                <w:lang w:val="en-US"/>
              </w:rPr>
            </w:pPr>
            <w:ins w:id="738" w:author="Cardalda-Garcia Adrian 1CD2" w:date="2022-11-04T09:51:00Z">
              <w:r w:rsidRPr="006F4D85">
                <w:rPr>
                  <w:lang w:eastAsia="ja-JP"/>
                </w:rPr>
                <w:t>EPRE ratio of PBCH to PBCH DMRS</w:t>
              </w:r>
            </w:ins>
          </w:p>
        </w:tc>
        <w:tc>
          <w:tcPr>
            <w:tcW w:w="1560" w:type="dxa"/>
            <w:tcBorders>
              <w:top w:val="nil"/>
              <w:left w:val="single" w:sz="4" w:space="0" w:color="auto"/>
              <w:bottom w:val="nil"/>
              <w:right w:val="single" w:sz="4" w:space="0" w:color="auto"/>
            </w:tcBorders>
            <w:shd w:val="clear" w:color="auto" w:fill="auto"/>
            <w:vAlign w:val="center"/>
            <w:hideMark/>
          </w:tcPr>
          <w:p w14:paraId="5E415F9B" w14:textId="77777777" w:rsidR="0059507D" w:rsidRPr="006F4D85" w:rsidRDefault="0059507D" w:rsidP="00E90F8E">
            <w:pPr>
              <w:pStyle w:val="TAC"/>
              <w:rPr>
                <w:ins w:id="739" w:author="Cardalda-Garcia Adrian 1CD2" w:date="2022-11-04T09:51:00Z"/>
              </w:rPr>
            </w:pPr>
          </w:p>
        </w:tc>
        <w:tc>
          <w:tcPr>
            <w:tcW w:w="2267" w:type="dxa"/>
            <w:tcBorders>
              <w:top w:val="nil"/>
              <w:left w:val="single" w:sz="4" w:space="0" w:color="auto"/>
              <w:bottom w:val="nil"/>
              <w:right w:val="single" w:sz="4" w:space="0" w:color="auto"/>
            </w:tcBorders>
            <w:shd w:val="clear" w:color="auto" w:fill="auto"/>
            <w:vAlign w:val="center"/>
            <w:hideMark/>
          </w:tcPr>
          <w:p w14:paraId="0CFDB100" w14:textId="77777777" w:rsidR="0059507D" w:rsidRPr="006F4D85" w:rsidRDefault="0059507D" w:rsidP="00E90F8E">
            <w:pPr>
              <w:pStyle w:val="TAL"/>
              <w:rPr>
                <w:ins w:id="740" w:author="Cardalda-Garcia Adrian 1CD2" w:date="2022-11-04T09:51:00Z"/>
                <w:rFonts w:cs="v4.2.0"/>
                <w:lang w:eastAsia="zh-CN"/>
              </w:rPr>
            </w:pPr>
          </w:p>
        </w:tc>
      </w:tr>
      <w:tr w:rsidR="0059507D" w:rsidRPr="006F4D85" w14:paraId="6F51C9AF" w14:textId="77777777" w:rsidTr="00E90F8E">
        <w:trPr>
          <w:cantSplit/>
          <w:jc w:val="center"/>
          <w:ins w:id="741"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61C5FBFD" w14:textId="77777777" w:rsidR="0059507D" w:rsidRPr="006F4D85" w:rsidRDefault="0059507D" w:rsidP="00E90F8E">
            <w:pPr>
              <w:pStyle w:val="TAL"/>
              <w:rPr>
                <w:ins w:id="742" w:author="Cardalda-Garcia Adrian 1CD2" w:date="2022-11-04T09:51:00Z"/>
                <w:lang w:val="en-US"/>
              </w:rPr>
            </w:pPr>
            <w:ins w:id="743" w:author="Cardalda-Garcia Adrian 1CD2" w:date="2022-11-04T09:51:00Z">
              <w:r w:rsidRPr="006F4D85">
                <w:rPr>
                  <w:lang w:eastAsia="ja-JP"/>
                </w:rPr>
                <w:t>EPRE ratio of PDCCH DMRS to SSS</w:t>
              </w:r>
            </w:ins>
          </w:p>
        </w:tc>
        <w:tc>
          <w:tcPr>
            <w:tcW w:w="1560" w:type="dxa"/>
            <w:tcBorders>
              <w:top w:val="nil"/>
              <w:left w:val="single" w:sz="4" w:space="0" w:color="auto"/>
              <w:bottom w:val="nil"/>
              <w:right w:val="single" w:sz="4" w:space="0" w:color="auto"/>
            </w:tcBorders>
            <w:shd w:val="clear" w:color="auto" w:fill="auto"/>
            <w:vAlign w:val="center"/>
            <w:hideMark/>
          </w:tcPr>
          <w:p w14:paraId="0360F573" w14:textId="77777777" w:rsidR="0059507D" w:rsidRPr="006F4D85" w:rsidRDefault="0059507D" w:rsidP="00E90F8E">
            <w:pPr>
              <w:pStyle w:val="TAC"/>
              <w:rPr>
                <w:ins w:id="744" w:author="Cardalda-Garcia Adrian 1CD2" w:date="2022-11-04T09:51:00Z"/>
              </w:rPr>
            </w:pPr>
          </w:p>
        </w:tc>
        <w:tc>
          <w:tcPr>
            <w:tcW w:w="2267" w:type="dxa"/>
            <w:tcBorders>
              <w:top w:val="nil"/>
              <w:left w:val="single" w:sz="4" w:space="0" w:color="auto"/>
              <w:bottom w:val="nil"/>
              <w:right w:val="single" w:sz="4" w:space="0" w:color="auto"/>
            </w:tcBorders>
            <w:shd w:val="clear" w:color="auto" w:fill="auto"/>
            <w:vAlign w:val="center"/>
            <w:hideMark/>
          </w:tcPr>
          <w:p w14:paraId="39B4FCC4" w14:textId="77777777" w:rsidR="0059507D" w:rsidRPr="006F4D85" w:rsidRDefault="0059507D" w:rsidP="00E90F8E">
            <w:pPr>
              <w:pStyle w:val="TAL"/>
              <w:rPr>
                <w:ins w:id="745" w:author="Cardalda-Garcia Adrian 1CD2" w:date="2022-11-04T09:51:00Z"/>
                <w:rFonts w:cs="v4.2.0"/>
                <w:lang w:eastAsia="zh-CN"/>
              </w:rPr>
            </w:pPr>
          </w:p>
        </w:tc>
      </w:tr>
      <w:tr w:rsidR="0059507D" w:rsidRPr="006F4D85" w14:paraId="3231C28F" w14:textId="77777777" w:rsidTr="00E90F8E">
        <w:trPr>
          <w:cantSplit/>
          <w:jc w:val="center"/>
          <w:ins w:id="746"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2FB340A7" w14:textId="77777777" w:rsidR="0059507D" w:rsidRPr="006F4D85" w:rsidRDefault="0059507D" w:rsidP="00E90F8E">
            <w:pPr>
              <w:pStyle w:val="TAL"/>
              <w:rPr>
                <w:ins w:id="747" w:author="Cardalda-Garcia Adrian 1CD2" w:date="2022-11-04T09:51:00Z"/>
                <w:lang w:val="en-US"/>
              </w:rPr>
            </w:pPr>
            <w:ins w:id="748" w:author="Cardalda-Garcia Adrian 1CD2" w:date="2022-11-04T09:51:00Z">
              <w:r w:rsidRPr="006F4D85">
                <w:rPr>
                  <w:lang w:eastAsia="ja-JP"/>
                </w:rPr>
                <w:t>EPRE ratio of PDCCH to PDCCH DMRS</w:t>
              </w:r>
            </w:ins>
          </w:p>
        </w:tc>
        <w:tc>
          <w:tcPr>
            <w:tcW w:w="1560" w:type="dxa"/>
            <w:tcBorders>
              <w:top w:val="nil"/>
              <w:left w:val="single" w:sz="4" w:space="0" w:color="auto"/>
              <w:bottom w:val="nil"/>
              <w:right w:val="single" w:sz="4" w:space="0" w:color="auto"/>
            </w:tcBorders>
            <w:shd w:val="clear" w:color="auto" w:fill="auto"/>
            <w:hideMark/>
          </w:tcPr>
          <w:p w14:paraId="0AC406BC" w14:textId="77777777" w:rsidR="0059507D" w:rsidRPr="006F4D85" w:rsidRDefault="0059507D" w:rsidP="00E90F8E">
            <w:pPr>
              <w:pStyle w:val="TAC"/>
              <w:rPr>
                <w:ins w:id="749" w:author="Cardalda-Garcia Adrian 1CD2" w:date="2022-11-04T09:51:00Z"/>
              </w:rPr>
            </w:pPr>
            <w:ins w:id="750" w:author="Cardalda-Garcia Adrian 1CD2" w:date="2022-11-04T09:51:00Z">
              <w:r w:rsidRPr="006F4D85">
                <w:t>dB</w:t>
              </w:r>
            </w:ins>
          </w:p>
        </w:tc>
        <w:tc>
          <w:tcPr>
            <w:tcW w:w="2267" w:type="dxa"/>
            <w:tcBorders>
              <w:top w:val="nil"/>
              <w:left w:val="single" w:sz="4" w:space="0" w:color="auto"/>
              <w:bottom w:val="nil"/>
              <w:right w:val="single" w:sz="4" w:space="0" w:color="auto"/>
            </w:tcBorders>
            <w:shd w:val="clear" w:color="auto" w:fill="auto"/>
            <w:hideMark/>
          </w:tcPr>
          <w:p w14:paraId="1D431964" w14:textId="77777777" w:rsidR="0059507D" w:rsidRPr="006F4D85" w:rsidRDefault="0059507D" w:rsidP="00E90F8E">
            <w:pPr>
              <w:pStyle w:val="TAL"/>
              <w:rPr>
                <w:ins w:id="751" w:author="Cardalda-Garcia Adrian 1CD2" w:date="2022-11-04T09:51:00Z"/>
                <w:rFonts w:cs="v4.2.0"/>
                <w:lang w:eastAsia="zh-CN"/>
              </w:rPr>
            </w:pPr>
            <w:ins w:id="752" w:author="Cardalda-Garcia Adrian 1CD2" w:date="2022-11-04T09:51:00Z">
              <w:r w:rsidRPr="006F4D85">
                <w:rPr>
                  <w:rFonts w:cs="v4.2.0"/>
                  <w:lang w:eastAsia="zh-CN"/>
                </w:rPr>
                <w:t>0</w:t>
              </w:r>
            </w:ins>
          </w:p>
        </w:tc>
      </w:tr>
      <w:tr w:rsidR="0059507D" w:rsidRPr="006F4D85" w14:paraId="2B0B9FF6" w14:textId="77777777" w:rsidTr="00E90F8E">
        <w:trPr>
          <w:cantSplit/>
          <w:jc w:val="center"/>
          <w:ins w:id="753"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3A01A863" w14:textId="77777777" w:rsidR="0059507D" w:rsidRPr="006F4D85" w:rsidRDefault="0059507D" w:rsidP="00E90F8E">
            <w:pPr>
              <w:pStyle w:val="TAL"/>
              <w:rPr>
                <w:ins w:id="754" w:author="Cardalda-Garcia Adrian 1CD2" w:date="2022-11-04T09:51:00Z"/>
                <w:lang w:val="en-US"/>
              </w:rPr>
            </w:pPr>
            <w:ins w:id="755" w:author="Cardalda-Garcia Adrian 1CD2" w:date="2022-11-04T09:51:00Z">
              <w:r w:rsidRPr="006F4D85">
                <w:rPr>
                  <w:lang w:eastAsia="ja-JP"/>
                </w:rPr>
                <w:t xml:space="preserve">EPRE ratio of PDSCH DMRS to SSS </w:t>
              </w:r>
            </w:ins>
          </w:p>
        </w:tc>
        <w:tc>
          <w:tcPr>
            <w:tcW w:w="1560" w:type="dxa"/>
            <w:tcBorders>
              <w:top w:val="nil"/>
              <w:left w:val="single" w:sz="4" w:space="0" w:color="auto"/>
              <w:bottom w:val="nil"/>
              <w:right w:val="single" w:sz="4" w:space="0" w:color="auto"/>
            </w:tcBorders>
            <w:shd w:val="clear" w:color="auto" w:fill="auto"/>
            <w:vAlign w:val="center"/>
            <w:hideMark/>
          </w:tcPr>
          <w:p w14:paraId="6CA5BFE5" w14:textId="77777777" w:rsidR="0059507D" w:rsidRPr="006F4D85" w:rsidRDefault="0059507D" w:rsidP="00E90F8E">
            <w:pPr>
              <w:pStyle w:val="TAC"/>
              <w:rPr>
                <w:ins w:id="756" w:author="Cardalda-Garcia Adrian 1CD2" w:date="2022-11-04T09:51:00Z"/>
              </w:rPr>
            </w:pPr>
          </w:p>
        </w:tc>
        <w:tc>
          <w:tcPr>
            <w:tcW w:w="2267" w:type="dxa"/>
            <w:tcBorders>
              <w:top w:val="nil"/>
              <w:left w:val="single" w:sz="4" w:space="0" w:color="auto"/>
              <w:bottom w:val="nil"/>
              <w:right w:val="single" w:sz="4" w:space="0" w:color="auto"/>
            </w:tcBorders>
            <w:shd w:val="clear" w:color="auto" w:fill="auto"/>
            <w:vAlign w:val="center"/>
            <w:hideMark/>
          </w:tcPr>
          <w:p w14:paraId="2DBF9D8B" w14:textId="77777777" w:rsidR="0059507D" w:rsidRPr="006F4D85" w:rsidRDefault="0059507D" w:rsidP="00E90F8E">
            <w:pPr>
              <w:pStyle w:val="TAL"/>
              <w:rPr>
                <w:ins w:id="757" w:author="Cardalda-Garcia Adrian 1CD2" w:date="2022-11-04T09:51:00Z"/>
                <w:rFonts w:cs="v4.2.0"/>
                <w:lang w:eastAsia="zh-CN"/>
              </w:rPr>
            </w:pPr>
          </w:p>
        </w:tc>
      </w:tr>
      <w:tr w:rsidR="0059507D" w:rsidRPr="006F4D85" w14:paraId="0D64FAA8" w14:textId="77777777" w:rsidTr="00E90F8E">
        <w:trPr>
          <w:cantSplit/>
          <w:jc w:val="center"/>
          <w:ins w:id="758"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78045843" w14:textId="77777777" w:rsidR="0059507D" w:rsidRPr="006F4D85" w:rsidRDefault="0059507D" w:rsidP="00E90F8E">
            <w:pPr>
              <w:pStyle w:val="TAL"/>
              <w:rPr>
                <w:ins w:id="759" w:author="Cardalda-Garcia Adrian 1CD2" w:date="2022-11-04T09:51:00Z"/>
                <w:lang w:val="en-US"/>
              </w:rPr>
            </w:pPr>
            <w:ins w:id="760" w:author="Cardalda-Garcia Adrian 1CD2" w:date="2022-11-04T09:51:00Z">
              <w:r w:rsidRPr="006F4D85">
                <w:rPr>
                  <w:lang w:eastAsia="ja-JP"/>
                </w:rPr>
                <w:t xml:space="preserve">EPRE ratio of PDSCH to PDSCH </w:t>
              </w:r>
            </w:ins>
          </w:p>
        </w:tc>
        <w:tc>
          <w:tcPr>
            <w:tcW w:w="1560" w:type="dxa"/>
            <w:tcBorders>
              <w:top w:val="nil"/>
              <w:left w:val="single" w:sz="4" w:space="0" w:color="auto"/>
              <w:bottom w:val="nil"/>
              <w:right w:val="single" w:sz="4" w:space="0" w:color="auto"/>
            </w:tcBorders>
            <w:shd w:val="clear" w:color="auto" w:fill="auto"/>
            <w:vAlign w:val="center"/>
            <w:hideMark/>
          </w:tcPr>
          <w:p w14:paraId="59BAEF82" w14:textId="77777777" w:rsidR="0059507D" w:rsidRPr="006F4D85" w:rsidRDefault="0059507D" w:rsidP="00E90F8E">
            <w:pPr>
              <w:pStyle w:val="TAC"/>
              <w:rPr>
                <w:ins w:id="761" w:author="Cardalda-Garcia Adrian 1CD2" w:date="2022-11-04T09:51:00Z"/>
              </w:rPr>
            </w:pPr>
          </w:p>
        </w:tc>
        <w:tc>
          <w:tcPr>
            <w:tcW w:w="2267" w:type="dxa"/>
            <w:tcBorders>
              <w:top w:val="nil"/>
              <w:left w:val="single" w:sz="4" w:space="0" w:color="auto"/>
              <w:bottom w:val="nil"/>
              <w:right w:val="single" w:sz="4" w:space="0" w:color="auto"/>
            </w:tcBorders>
            <w:shd w:val="clear" w:color="auto" w:fill="auto"/>
            <w:vAlign w:val="center"/>
            <w:hideMark/>
          </w:tcPr>
          <w:p w14:paraId="73834117" w14:textId="77777777" w:rsidR="0059507D" w:rsidRPr="006F4D85" w:rsidRDefault="0059507D" w:rsidP="00E90F8E">
            <w:pPr>
              <w:pStyle w:val="TAL"/>
              <w:rPr>
                <w:ins w:id="762" w:author="Cardalda-Garcia Adrian 1CD2" w:date="2022-11-04T09:51:00Z"/>
                <w:rFonts w:cs="v4.2.0"/>
                <w:lang w:eastAsia="zh-CN"/>
              </w:rPr>
            </w:pPr>
          </w:p>
        </w:tc>
      </w:tr>
      <w:tr w:rsidR="0059507D" w:rsidRPr="006F4D85" w14:paraId="2133933D" w14:textId="77777777" w:rsidTr="00E90F8E">
        <w:trPr>
          <w:cantSplit/>
          <w:jc w:val="center"/>
          <w:ins w:id="763"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75F0B6B3" w14:textId="77777777" w:rsidR="0059507D" w:rsidRPr="006F4D85" w:rsidRDefault="0059507D" w:rsidP="00E90F8E">
            <w:pPr>
              <w:pStyle w:val="TAL"/>
              <w:rPr>
                <w:ins w:id="764" w:author="Cardalda-Garcia Adrian 1CD2" w:date="2022-11-04T09:51:00Z"/>
              </w:rPr>
            </w:pPr>
            <w:ins w:id="765" w:author="Cardalda-Garcia Adrian 1CD2" w:date="2022-11-04T09:51:00Z">
              <w:r w:rsidRPr="006F4D85">
                <w:rPr>
                  <w:lang w:eastAsia="ja-JP"/>
                </w:rPr>
                <w:t xml:space="preserve">EPRE ratio of OCNG DMRS to </w:t>
              </w:r>
              <w:proofErr w:type="gramStart"/>
              <w:r w:rsidRPr="006F4D85">
                <w:rPr>
                  <w:lang w:eastAsia="ja-JP"/>
                </w:rPr>
                <w:t>SSS(</w:t>
              </w:r>
              <w:proofErr w:type="gramEnd"/>
              <w:r w:rsidRPr="006F4D85">
                <w:rPr>
                  <w:lang w:eastAsia="ja-JP"/>
                </w:rPr>
                <w:t>Note 1)</w:t>
              </w:r>
            </w:ins>
          </w:p>
        </w:tc>
        <w:tc>
          <w:tcPr>
            <w:tcW w:w="1560" w:type="dxa"/>
            <w:tcBorders>
              <w:top w:val="nil"/>
              <w:left w:val="single" w:sz="4" w:space="0" w:color="auto"/>
              <w:bottom w:val="nil"/>
              <w:right w:val="single" w:sz="4" w:space="0" w:color="auto"/>
            </w:tcBorders>
            <w:shd w:val="clear" w:color="auto" w:fill="auto"/>
            <w:vAlign w:val="center"/>
            <w:hideMark/>
          </w:tcPr>
          <w:p w14:paraId="2E9DEFA8" w14:textId="77777777" w:rsidR="0059507D" w:rsidRPr="006F4D85" w:rsidRDefault="0059507D" w:rsidP="00E90F8E">
            <w:pPr>
              <w:pStyle w:val="TAC"/>
              <w:rPr>
                <w:ins w:id="766" w:author="Cardalda-Garcia Adrian 1CD2" w:date="2022-11-04T09:51:00Z"/>
              </w:rPr>
            </w:pPr>
          </w:p>
        </w:tc>
        <w:tc>
          <w:tcPr>
            <w:tcW w:w="2267" w:type="dxa"/>
            <w:tcBorders>
              <w:top w:val="nil"/>
              <w:left w:val="single" w:sz="4" w:space="0" w:color="auto"/>
              <w:bottom w:val="nil"/>
              <w:right w:val="single" w:sz="4" w:space="0" w:color="auto"/>
            </w:tcBorders>
            <w:shd w:val="clear" w:color="auto" w:fill="auto"/>
            <w:vAlign w:val="center"/>
            <w:hideMark/>
          </w:tcPr>
          <w:p w14:paraId="7BFFD8F8" w14:textId="77777777" w:rsidR="0059507D" w:rsidRPr="006F4D85" w:rsidRDefault="0059507D" w:rsidP="00E90F8E">
            <w:pPr>
              <w:pStyle w:val="TAL"/>
              <w:rPr>
                <w:ins w:id="767" w:author="Cardalda-Garcia Adrian 1CD2" w:date="2022-11-04T09:51:00Z"/>
                <w:rFonts w:cs="v4.2.0"/>
                <w:lang w:eastAsia="zh-CN"/>
              </w:rPr>
            </w:pPr>
          </w:p>
        </w:tc>
      </w:tr>
      <w:tr w:rsidR="0059507D" w:rsidRPr="006F4D85" w14:paraId="6397E9FB" w14:textId="77777777" w:rsidTr="00E90F8E">
        <w:trPr>
          <w:cantSplit/>
          <w:jc w:val="center"/>
          <w:ins w:id="768"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52A4496D" w14:textId="77777777" w:rsidR="0059507D" w:rsidRPr="006F4D85" w:rsidRDefault="0059507D" w:rsidP="00E90F8E">
            <w:pPr>
              <w:pStyle w:val="TAL"/>
              <w:rPr>
                <w:ins w:id="769" w:author="Cardalda-Garcia Adrian 1CD2" w:date="2022-11-04T09:51:00Z"/>
              </w:rPr>
            </w:pPr>
            <w:ins w:id="770" w:author="Cardalda-Garcia Adrian 1CD2" w:date="2022-11-04T09:51:00Z">
              <w:r w:rsidRPr="006F4D85">
                <w:rPr>
                  <w:lang w:eastAsia="ja-JP"/>
                </w:rPr>
                <w:t>EPRE ratio of OCNG to OCNG DMRS (Note 1)</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3A1B245" w14:textId="77777777" w:rsidR="0059507D" w:rsidRPr="006F4D85" w:rsidRDefault="0059507D" w:rsidP="00E90F8E">
            <w:pPr>
              <w:pStyle w:val="TAC"/>
              <w:rPr>
                <w:ins w:id="771" w:author="Cardalda-Garcia Adrian 1CD2" w:date="2022-11-04T09:51: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D40A21B" w14:textId="77777777" w:rsidR="0059507D" w:rsidRPr="006F4D85" w:rsidRDefault="0059507D" w:rsidP="00E90F8E">
            <w:pPr>
              <w:pStyle w:val="TAL"/>
              <w:rPr>
                <w:ins w:id="772" w:author="Cardalda-Garcia Adrian 1CD2" w:date="2022-11-04T09:51:00Z"/>
                <w:rFonts w:cs="v4.2.0"/>
                <w:lang w:eastAsia="zh-CN"/>
              </w:rPr>
            </w:pPr>
          </w:p>
        </w:tc>
      </w:tr>
      <w:tr w:rsidR="0059507D" w:rsidRPr="006F4D85" w14:paraId="341BF3D3" w14:textId="77777777" w:rsidTr="00E90F8E">
        <w:trPr>
          <w:cantSplit/>
          <w:trHeight w:val="219"/>
          <w:jc w:val="center"/>
          <w:ins w:id="773"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55F82BE8" w14:textId="77777777" w:rsidR="0059507D" w:rsidRPr="006F4D85" w:rsidRDefault="0059507D" w:rsidP="00E90F8E">
            <w:pPr>
              <w:pStyle w:val="TAL"/>
              <w:rPr>
                <w:ins w:id="774" w:author="Cardalda-Garcia Adrian 1CD2" w:date="2022-11-04T09:51:00Z"/>
              </w:rPr>
            </w:pPr>
            <w:proofErr w:type="spellStart"/>
            <w:ins w:id="775" w:author="Cardalda-Garcia Adrian 1CD2" w:date="2022-11-04T09:51: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2CB94870" w14:textId="77777777" w:rsidR="0059507D" w:rsidRPr="006F4D85" w:rsidRDefault="0059507D" w:rsidP="00E90F8E">
            <w:pPr>
              <w:pStyle w:val="TAL"/>
              <w:rPr>
                <w:ins w:id="776" w:author="Cardalda-Garcia Adrian 1CD2" w:date="2022-11-04T09:51:00Z"/>
              </w:rPr>
            </w:pPr>
            <w:ins w:id="777" w:author="Cardalda-Garcia Adrian 1CD2" w:date="2022-11-04T09:51:00Z">
              <w:r w:rsidRPr="006F4D85">
                <w:t>Config</w:t>
              </w:r>
              <w:r w:rsidRPr="006F4D85">
                <w:rPr>
                  <w:rFonts w:eastAsia="Malgun Gothic"/>
                </w:rPr>
                <w:t xml:space="preserve"> </w:t>
              </w:r>
              <w:r w:rsidRPr="006F4D85">
                <w:t>1,2,4,5</w:t>
              </w:r>
            </w:ins>
          </w:p>
        </w:tc>
        <w:tc>
          <w:tcPr>
            <w:tcW w:w="1560" w:type="dxa"/>
            <w:tcBorders>
              <w:top w:val="single" w:sz="4" w:space="0" w:color="auto"/>
              <w:left w:val="single" w:sz="4" w:space="0" w:color="auto"/>
              <w:bottom w:val="nil"/>
              <w:right w:val="single" w:sz="4" w:space="0" w:color="auto"/>
            </w:tcBorders>
            <w:shd w:val="clear" w:color="auto" w:fill="auto"/>
            <w:hideMark/>
          </w:tcPr>
          <w:p w14:paraId="5B1CAC67" w14:textId="77777777" w:rsidR="0059507D" w:rsidRPr="006F4D85" w:rsidRDefault="0059507D" w:rsidP="00E90F8E">
            <w:pPr>
              <w:pStyle w:val="TAC"/>
              <w:rPr>
                <w:ins w:id="778" w:author="Cardalda-Garcia Adrian 1CD2" w:date="2022-11-04T09:51:00Z"/>
              </w:rPr>
            </w:pPr>
            <w:ins w:id="779" w:author="Cardalda-Garcia Adrian 1CD2" w:date="2022-11-04T09:51:00Z">
              <w:r w:rsidRPr="006F4D85">
                <w:t>dBm/SCS</w:t>
              </w:r>
            </w:ins>
          </w:p>
        </w:tc>
        <w:tc>
          <w:tcPr>
            <w:tcW w:w="2267" w:type="dxa"/>
            <w:tcBorders>
              <w:top w:val="single" w:sz="4" w:space="0" w:color="auto"/>
              <w:left w:val="single" w:sz="4" w:space="0" w:color="auto"/>
              <w:bottom w:val="single" w:sz="4" w:space="0" w:color="auto"/>
              <w:right w:val="single" w:sz="4" w:space="0" w:color="auto"/>
            </w:tcBorders>
            <w:hideMark/>
          </w:tcPr>
          <w:p w14:paraId="760EE2B3" w14:textId="77777777" w:rsidR="0059507D" w:rsidRPr="006F4D85" w:rsidRDefault="0059507D" w:rsidP="00E90F8E">
            <w:pPr>
              <w:pStyle w:val="TAL"/>
              <w:rPr>
                <w:ins w:id="780" w:author="Cardalda-Garcia Adrian 1CD2" w:date="2022-11-04T09:51:00Z"/>
              </w:rPr>
            </w:pPr>
            <w:ins w:id="781" w:author="Cardalda-Garcia Adrian 1CD2" w:date="2022-11-04T09:51:00Z">
              <w:r w:rsidRPr="006F4D85">
                <w:t>[-104]</w:t>
              </w:r>
            </w:ins>
          </w:p>
        </w:tc>
      </w:tr>
      <w:tr w:rsidR="0059507D" w:rsidRPr="006F4D85" w14:paraId="40529FA2" w14:textId="77777777" w:rsidTr="00E90F8E">
        <w:trPr>
          <w:cantSplit/>
          <w:trHeight w:val="219"/>
          <w:jc w:val="center"/>
          <w:ins w:id="782"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F65B6CD" w14:textId="77777777" w:rsidR="0059507D" w:rsidRPr="006F4D85" w:rsidRDefault="0059507D" w:rsidP="00E90F8E">
            <w:pPr>
              <w:pStyle w:val="TAL"/>
              <w:rPr>
                <w:ins w:id="783"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C22A572" w14:textId="77777777" w:rsidR="0059507D" w:rsidRPr="006F4D85" w:rsidRDefault="0059507D" w:rsidP="00E90F8E">
            <w:pPr>
              <w:pStyle w:val="TAL"/>
              <w:rPr>
                <w:ins w:id="784" w:author="Cardalda-Garcia Adrian 1CD2" w:date="2022-11-04T09:51:00Z"/>
              </w:rPr>
            </w:pPr>
            <w:ins w:id="785" w:author="Cardalda-Garcia Adrian 1CD2" w:date="2022-11-04T09:51:00Z">
              <w:r w:rsidRPr="006F4D85">
                <w:t>Config</w:t>
              </w:r>
              <w:r w:rsidRPr="006F4D85">
                <w:rPr>
                  <w:rFonts w:eastAsia="Malgun Gothic"/>
                </w:rPr>
                <w:t xml:space="preserve"> </w:t>
              </w:r>
              <w:r w:rsidRPr="006F4D85">
                <w:t>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831F17E" w14:textId="77777777" w:rsidR="0059507D" w:rsidRPr="006F4D85" w:rsidRDefault="0059507D" w:rsidP="00E90F8E">
            <w:pPr>
              <w:pStyle w:val="TAC"/>
              <w:rPr>
                <w:ins w:id="786"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7F0A119D" w14:textId="77777777" w:rsidR="0059507D" w:rsidRPr="006F4D85" w:rsidRDefault="0059507D" w:rsidP="00E90F8E">
            <w:pPr>
              <w:pStyle w:val="TAL"/>
              <w:rPr>
                <w:ins w:id="787" w:author="Cardalda-Garcia Adrian 1CD2" w:date="2022-11-04T09:51:00Z"/>
              </w:rPr>
            </w:pPr>
            <w:ins w:id="788" w:author="Cardalda-Garcia Adrian 1CD2" w:date="2022-11-04T09:51:00Z">
              <w:r w:rsidRPr="006F4D85">
                <w:t>[-101]</w:t>
              </w:r>
            </w:ins>
          </w:p>
        </w:tc>
      </w:tr>
      <w:tr w:rsidR="0059507D" w:rsidRPr="006F4D85" w14:paraId="29B6A507" w14:textId="77777777" w:rsidTr="00E90F8E">
        <w:trPr>
          <w:cantSplit/>
          <w:trHeight w:val="150"/>
          <w:jc w:val="center"/>
          <w:ins w:id="789" w:author="Cardalda-Garcia Adrian 1CD2" w:date="2022-11-04T09:51:00Z"/>
        </w:trPr>
        <w:tc>
          <w:tcPr>
            <w:tcW w:w="3539" w:type="dxa"/>
            <w:gridSpan w:val="2"/>
            <w:tcBorders>
              <w:top w:val="single" w:sz="4" w:space="0" w:color="auto"/>
              <w:left w:val="single" w:sz="4" w:space="0" w:color="auto"/>
              <w:bottom w:val="nil"/>
              <w:right w:val="single" w:sz="4" w:space="0" w:color="auto"/>
            </w:tcBorders>
            <w:shd w:val="clear" w:color="auto" w:fill="auto"/>
            <w:hideMark/>
          </w:tcPr>
          <w:p w14:paraId="3CC2DD66" w14:textId="77777777" w:rsidR="0059507D" w:rsidRPr="006F4D85" w:rsidRDefault="0059507D" w:rsidP="00E90F8E">
            <w:pPr>
              <w:pStyle w:val="TAL"/>
              <w:rPr>
                <w:ins w:id="790" w:author="Cardalda-Garcia Adrian 1CD2" w:date="2022-11-04T09:51:00Z"/>
              </w:rPr>
            </w:pPr>
            <w:proofErr w:type="spellStart"/>
            <w:ins w:id="791" w:author="Cardalda-Garcia Adrian 1CD2" w:date="2022-11-04T09:51: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560" w:type="dxa"/>
            <w:tcBorders>
              <w:top w:val="single" w:sz="4" w:space="0" w:color="auto"/>
              <w:left w:val="single" w:sz="4" w:space="0" w:color="auto"/>
              <w:bottom w:val="single" w:sz="4" w:space="0" w:color="auto"/>
              <w:right w:val="single" w:sz="4" w:space="0" w:color="auto"/>
            </w:tcBorders>
            <w:hideMark/>
          </w:tcPr>
          <w:p w14:paraId="1AB459D7" w14:textId="77777777" w:rsidR="0059507D" w:rsidRPr="006F4D85" w:rsidRDefault="0059507D" w:rsidP="00E90F8E">
            <w:pPr>
              <w:pStyle w:val="TAC"/>
              <w:rPr>
                <w:ins w:id="792" w:author="Cardalda-Garcia Adrian 1CD2" w:date="2022-11-04T09:51:00Z"/>
              </w:rPr>
            </w:pPr>
            <w:ins w:id="793" w:author="Cardalda-Garcia Adrian 1CD2" w:date="2022-11-04T09:51:00Z">
              <w:r w:rsidRPr="006F4D85">
                <w:t>dBm/15kHz</w:t>
              </w:r>
            </w:ins>
          </w:p>
        </w:tc>
        <w:tc>
          <w:tcPr>
            <w:tcW w:w="2267" w:type="dxa"/>
            <w:tcBorders>
              <w:top w:val="single" w:sz="4" w:space="0" w:color="auto"/>
              <w:left w:val="single" w:sz="4" w:space="0" w:color="auto"/>
              <w:right w:val="single" w:sz="4" w:space="0" w:color="auto"/>
            </w:tcBorders>
            <w:hideMark/>
          </w:tcPr>
          <w:p w14:paraId="13E74109" w14:textId="77777777" w:rsidR="0059507D" w:rsidRPr="006F4D85" w:rsidRDefault="0059507D" w:rsidP="00E90F8E">
            <w:pPr>
              <w:pStyle w:val="TAL"/>
              <w:rPr>
                <w:ins w:id="794" w:author="Cardalda-Garcia Adrian 1CD2" w:date="2022-11-04T09:51:00Z"/>
                <w:rFonts w:cs="v4.2.0"/>
              </w:rPr>
            </w:pPr>
            <w:ins w:id="795" w:author="Cardalda-Garcia Adrian 1CD2" w:date="2022-11-04T09:51:00Z">
              <w:r>
                <w:rPr>
                  <w:rFonts w:cs="Arial"/>
                  <w:lang w:val="en-US"/>
                </w:rPr>
                <w:t>-104</w:t>
              </w:r>
            </w:ins>
          </w:p>
        </w:tc>
      </w:tr>
      <w:tr w:rsidR="0059507D" w:rsidRPr="006F4D85" w14:paraId="2DC6E7B9" w14:textId="77777777" w:rsidTr="00E90F8E">
        <w:trPr>
          <w:cantSplit/>
          <w:trHeight w:val="162"/>
          <w:jc w:val="center"/>
          <w:ins w:id="796"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5EE5BE34" w14:textId="77777777" w:rsidR="0059507D" w:rsidRPr="006F4D85" w:rsidRDefault="0059507D" w:rsidP="00E90F8E">
            <w:pPr>
              <w:pStyle w:val="TAL"/>
              <w:rPr>
                <w:ins w:id="797" w:author="Cardalda-Garcia Adrian 1CD2" w:date="2022-11-04T09:51:00Z"/>
              </w:rPr>
            </w:pPr>
            <w:ins w:id="798" w:author="Cardalda-Garcia Adrian 1CD2" w:date="2022-11-04T09:51:00Z">
              <w:r w:rsidRPr="006F4D85">
                <w:t>SS-RSRP</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2EBEC7BA" w14:textId="77777777" w:rsidR="0059507D" w:rsidRPr="006F4D85" w:rsidRDefault="0059507D" w:rsidP="00E90F8E">
            <w:pPr>
              <w:pStyle w:val="TAL"/>
              <w:rPr>
                <w:ins w:id="799" w:author="Cardalda-Garcia Adrian 1CD2" w:date="2022-11-04T09:51:00Z"/>
              </w:rPr>
            </w:pPr>
            <w:ins w:id="800" w:author="Cardalda-Garcia Adrian 1CD2" w:date="2022-11-04T09:51:00Z">
              <w:r w:rsidRPr="006F4D85">
                <w:t>Config</w:t>
              </w:r>
              <w:r w:rsidRPr="006F4D85">
                <w:rPr>
                  <w:rFonts w:eastAsia="Malgun Gothic"/>
                </w:rPr>
                <w:t xml:space="preserve"> </w:t>
              </w:r>
              <w:r w:rsidRPr="006F4D85">
                <w:t>1,2,4,5</w:t>
              </w:r>
            </w:ins>
          </w:p>
        </w:tc>
        <w:tc>
          <w:tcPr>
            <w:tcW w:w="1560" w:type="dxa"/>
            <w:tcBorders>
              <w:top w:val="single" w:sz="4" w:space="0" w:color="auto"/>
              <w:left w:val="single" w:sz="4" w:space="0" w:color="auto"/>
              <w:bottom w:val="nil"/>
              <w:right w:val="single" w:sz="4" w:space="0" w:color="auto"/>
            </w:tcBorders>
            <w:shd w:val="clear" w:color="auto" w:fill="auto"/>
            <w:hideMark/>
          </w:tcPr>
          <w:p w14:paraId="6801078E" w14:textId="77777777" w:rsidR="0059507D" w:rsidRPr="006F4D85" w:rsidRDefault="0059507D" w:rsidP="00E90F8E">
            <w:pPr>
              <w:pStyle w:val="TAC"/>
              <w:rPr>
                <w:ins w:id="801" w:author="Cardalda-Garcia Adrian 1CD2" w:date="2022-11-04T09:51:00Z"/>
              </w:rPr>
            </w:pPr>
            <w:ins w:id="802" w:author="Cardalda-Garcia Adrian 1CD2" w:date="2022-11-04T09:51:00Z">
              <w:r w:rsidRPr="006F4D85">
                <w:t>dBm/SCS</w:t>
              </w:r>
            </w:ins>
          </w:p>
        </w:tc>
        <w:tc>
          <w:tcPr>
            <w:tcW w:w="2267" w:type="dxa"/>
            <w:tcBorders>
              <w:top w:val="single" w:sz="4" w:space="0" w:color="auto"/>
              <w:left w:val="single" w:sz="4" w:space="0" w:color="auto"/>
              <w:bottom w:val="single" w:sz="4" w:space="0" w:color="auto"/>
              <w:right w:val="single" w:sz="4" w:space="0" w:color="auto"/>
            </w:tcBorders>
            <w:hideMark/>
          </w:tcPr>
          <w:p w14:paraId="0A8BBC63" w14:textId="77777777" w:rsidR="0059507D" w:rsidRPr="006F4D85" w:rsidRDefault="0059507D" w:rsidP="00E90F8E">
            <w:pPr>
              <w:pStyle w:val="TAL"/>
              <w:rPr>
                <w:ins w:id="803" w:author="Cardalda-Garcia Adrian 1CD2" w:date="2022-11-04T09:51:00Z"/>
                <w:rFonts w:cs="v4.2.0"/>
              </w:rPr>
            </w:pPr>
            <w:ins w:id="804" w:author="Cardalda-Garcia Adrian 1CD2" w:date="2022-11-04T09:51:00Z">
              <w:r w:rsidRPr="006F4D85">
                <w:rPr>
                  <w:rFonts w:cs="v4.2.0"/>
                </w:rPr>
                <w:t>[-87]</w:t>
              </w:r>
            </w:ins>
          </w:p>
        </w:tc>
      </w:tr>
      <w:tr w:rsidR="0059507D" w:rsidRPr="006F4D85" w14:paraId="08744FDE" w14:textId="77777777" w:rsidTr="00E90F8E">
        <w:trPr>
          <w:cantSplit/>
          <w:trHeight w:val="161"/>
          <w:jc w:val="center"/>
          <w:ins w:id="805"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2B4822B" w14:textId="77777777" w:rsidR="0059507D" w:rsidRPr="006F4D85" w:rsidRDefault="0059507D" w:rsidP="00E90F8E">
            <w:pPr>
              <w:pStyle w:val="TAL"/>
              <w:rPr>
                <w:ins w:id="806"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1F27CEC" w14:textId="77777777" w:rsidR="0059507D" w:rsidRPr="006F4D85" w:rsidRDefault="0059507D" w:rsidP="00E90F8E">
            <w:pPr>
              <w:pStyle w:val="TAL"/>
              <w:rPr>
                <w:ins w:id="807" w:author="Cardalda-Garcia Adrian 1CD2" w:date="2022-11-04T09:51:00Z"/>
              </w:rPr>
            </w:pPr>
            <w:ins w:id="808" w:author="Cardalda-Garcia Adrian 1CD2" w:date="2022-11-04T09:51:00Z">
              <w:r w:rsidRPr="006F4D85">
                <w:t>Config</w:t>
              </w:r>
              <w:r w:rsidRPr="006F4D85">
                <w:rPr>
                  <w:rFonts w:eastAsia="Malgun Gothic"/>
                </w:rPr>
                <w:t xml:space="preserve"> </w:t>
              </w:r>
              <w:r w:rsidRPr="006F4D85">
                <w:t>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AF2048" w14:textId="77777777" w:rsidR="0059507D" w:rsidRPr="006F4D85" w:rsidRDefault="0059507D" w:rsidP="00E90F8E">
            <w:pPr>
              <w:pStyle w:val="TAC"/>
              <w:rPr>
                <w:ins w:id="809"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4F764CFC" w14:textId="77777777" w:rsidR="0059507D" w:rsidRPr="006F4D85" w:rsidRDefault="0059507D" w:rsidP="00E90F8E">
            <w:pPr>
              <w:pStyle w:val="TAL"/>
              <w:rPr>
                <w:ins w:id="810" w:author="Cardalda-Garcia Adrian 1CD2" w:date="2022-11-04T09:51:00Z"/>
                <w:rFonts w:cs="v4.2.0"/>
              </w:rPr>
            </w:pPr>
            <w:ins w:id="811" w:author="Cardalda-Garcia Adrian 1CD2" w:date="2022-11-04T09:51:00Z">
              <w:r w:rsidRPr="006F4D85">
                <w:rPr>
                  <w:rFonts w:cs="v4.2.0"/>
                </w:rPr>
                <w:t>[-90]</w:t>
              </w:r>
            </w:ins>
          </w:p>
        </w:tc>
      </w:tr>
      <w:tr w:rsidR="0059507D" w:rsidRPr="006F4D85" w14:paraId="34AD4018" w14:textId="77777777" w:rsidTr="00E90F8E">
        <w:trPr>
          <w:cantSplit/>
          <w:trHeight w:val="219"/>
          <w:jc w:val="center"/>
          <w:ins w:id="812"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7128B5D6" w14:textId="77777777" w:rsidR="0059507D" w:rsidRPr="006F4D85" w:rsidRDefault="0059507D" w:rsidP="00E90F8E">
            <w:pPr>
              <w:pStyle w:val="TAL"/>
              <w:rPr>
                <w:ins w:id="813" w:author="Cardalda-Garcia Adrian 1CD2" w:date="2022-11-04T09:51:00Z"/>
              </w:rPr>
            </w:pPr>
            <w:proofErr w:type="spellStart"/>
            <w:ins w:id="814" w:author="Cardalda-Garcia Adrian 1CD2" w:date="2022-11-04T09:51:00Z">
              <w:r w:rsidRPr="006F4D85">
                <w:t>Ê</w:t>
              </w:r>
              <w:r w:rsidRPr="006F4D85">
                <w:rPr>
                  <w:vertAlign w:val="subscript"/>
                </w:rPr>
                <w:t>s</w:t>
              </w:r>
              <w:proofErr w:type="spellEnd"/>
              <w:r w:rsidRPr="006F4D85">
                <w:t>/</w:t>
              </w:r>
              <w:proofErr w:type="spellStart"/>
              <w:r w:rsidRPr="006F4D85">
                <w:t>I</w:t>
              </w:r>
              <w:r w:rsidRPr="006F4D85">
                <w:rPr>
                  <w:vertAlign w:val="subscript"/>
                </w:rPr>
                <w:t>ot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41D4C9CE" w14:textId="77777777" w:rsidR="0059507D" w:rsidRPr="006F4D85" w:rsidRDefault="0059507D" w:rsidP="00E90F8E">
            <w:pPr>
              <w:pStyle w:val="TAC"/>
              <w:rPr>
                <w:ins w:id="815" w:author="Cardalda-Garcia Adrian 1CD2" w:date="2022-11-04T09:51:00Z"/>
              </w:rPr>
            </w:pPr>
            <w:ins w:id="816" w:author="Cardalda-Garcia Adrian 1CD2" w:date="2022-11-04T09:51:00Z">
              <w:r w:rsidRPr="006F4D85">
                <w:t>dB</w:t>
              </w:r>
            </w:ins>
          </w:p>
        </w:tc>
        <w:tc>
          <w:tcPr>
            <w:tcW w:w="2267" w:type="dxa"/>
            <w:tcBorders>
              <w:top w:val="single" w:sz="4" w:space="0" w:color="auto"/>
              <w:left w:val="single" w:sz="4" w:space="0" w:color="auto"/>
              <w:bottom w:val="single" w:sz="4" w:space="0" w:color="auto"/>
              <w:right w:val="single" w:sz="4" w:space="0" w:color="auto"/>
            </w:tcBorders>
            <w:hideMark/>
          </w:tcPr>
          <w:p w14:paraId="1B4EAF71" w14:textId="77777777" w:rsidR="0059507D" w:rsidRPr="006F4D85" w:rsidRDefault="0059507D" w:rsidP="00E90F8E">
            <w:pPr>
              <w:pStyle w:val="TAL"/>
              <w:rPr>
                <w:ins w:id="817" w:author="Cardalda-Garcia Adrian 1CD2" w:date="2022-11-04T09:51:00Z"/>
              </w:rPr>
            </w:pPr>
            <w:ins w:id="818" w:author="Cardalda-Garcia Adrian 1CD2" w:date="2022-11-04T09:51:00Z">
              <w:r>
                <w:rPr>
                  <w:rFonts w:cs="Arial"/>
                  <w:lang w:val="en-US"/>
                </w:rPr>
                <w:t>17</w:t>
              </w:r>
            </w:ins>
          </w:p>
        </w:tc>
      </w:tr>
      <w:tr w:rsidR="0059507D" w:rsidRPr="006F4D85" w14:paraId="1542B1AF" w14:textId="77777777" w:rsidTr="00E90F8E">
        <w:trPr>
          <w:cantSplit/>
          <w:trHeight w:val="197"/>
          <w:jc w:val="center"/>
          <w:ins w:id="819"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75809B7A" w14:textId="77777777" w:rsidR="0059507D" w:rsidRPr="006F4D85" w:rsidRDefault="0059507D" w:rsidP="00E90F8E">
            <w:pPr>
              <w:pStyle w:val="TAL"/>
              <w:rPr>
                <w:ins w:id="820" w:author="Cardalda-Garcia Adrian 1CD2" w:date="2022-11-04T09:51:00Z"/>
              </w:rPr>
            </w:pPr>
            <w:proofErr w:type="spellStart"/>
            <w:ins w:id="821" w:author="Cardalda-Garcia Adrian 1CD2" w:date="2022-11-04T09:51:00Z">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61D99174" w14:textId="77777777" w:rsidR="0059507D" w:rsidRPr="006F4D85" w:rsidRDefault="0059507D" w:rsidP="00E90F8E">
            <w:pPr>
              <w:pStyle w:val="TAC"/>
              <w:rPr>
                <w:ins w:id="822" w:author="Cardalda-Garcia Adrian 1CD2" w:date="2022-11-04T09:51:00Z"/>
              </w:rPr>
            </w:pPr>
            <w:ins w:id="823" w:author="Cardalda-Garcia Adrian 1CD2" w:date="2022-11-04T09:51:00Z">
              <w:r w:rsidRPr="006F4D85">
                <w:t>dB</w:t>
              </w:r>
            </w:ins>
          </w:p>
        </w:tc>
        <w:tc>
          <w:tcPr>
            <w:tcW w:w="2267" w:type="dxa"/>
            <w:tcBorders>
              <w:top w:val="single" w:sz="4" w:space="0" w:color="auto"/>
              <w:left w:val="single" w:sz="4" w:space="0" w:color="auto"/>
              <w:bottom w:val="single" w:sz="4" w:space="0" w:color="auto"/>
              <w:right w:val="single" w:sz="4" w:space="0" w:color="auto"/>
            </w:tcBorders>
            <w:hideMark/>
          </w:tcPr>
          <w:p w14:paraId="72ADEBF9" w14:textId="77777777" w:rsidR="0059507D" w:rsidRPr="006F4D85" w:rsidRDefault="0059507D" w:rsidP="00E90F8E">
            <w:pPr>
              <w:pStyle w:val="TAL"/>
              <w:rPr>
                <w:ins w:id="824" w:author="Cardalda-Garcia Adrian 1CD2" w:date="2022-11-04T09:51:00Z"/>
              </w:rPr>
            </w:pPr>
            <w:ins w:id="825" w:author="Cardalda-Garcia Adrian 1CD2" w:date="2022-11-04T09:51:00Z">
              <w:r>
                <w:rPr>
                  <w:rFonts w:cs="Arial"/>
                  <w:lang w:val="en-US"/>
                </w:rPr>
                <w:t>17</w:t>
              </w:r>
            </w:ins>
          </w:p>
        </w:tc>
      </w:tr>
      <w:tr w:rsidR="0059507D" w:rsidRPr="006F4D85" w14:paraId="03016DAD" w14:textId="77777777" w:rsidTr="00E90F8E">
        <w:trPr>
          <w:cantSplit/>
          <w:jc w:val="center"/>
          <w:ins w:id="826" w:author="Cardalda-Garcia Adrian 1CD2" w:date="2022-11-04T09:51:00Z"/>
        </w:trPr>
        <w:tc>
          <w:tcPr>
            <w:tcW w:w="2124" w:type="dxa"/>
            <w:tcBorders>
              <w:top w:val="single" w:sz="4" w:space="0" w:color="auto"/>
              <w:left w:val="single" w:sz="4" w:space="0" w:color="auto"/>
              <w:bottom w:val="nil"/>
              <w:right w:val="single" w:sz="4" w:space="0" w:color="auto"/>
            </w:tcBorders>
            <w:shd w:val="clear" w:color="auto" w:fill="auto"/>
            <w:hideMark/>
          </w:tcPr>
          <w:p w14:paraId="3AA754BA" w14:textId="77777777" w:rsidR="0059507D" w:rsidRPr="006F4D85" w:rsidRDefault="0059507D" w:rsidP="00E90F8E">
            <w:pPr>
              <w:pStyle w:val="TAL"/>
              <w:rPr>
                <w:ins w:id="827" w:author="Cardalda-Garcia Adrian 1CD2" w:date="2022-11-04T09:51:00Z"/>
              </w:rPr>
            </w:pPr>
            <w:ins w:id="828" w:author="Cardalda-Garcia Adrian 1CD2" w:date="2022-11-04T09:51:00Z">
              <w:r w:rsidRPr="006F4D85">
                <w:rPr>
                  <w:lang w:val="en-US"/>
                </w:rPr>
                <w:t>Io</w:t>
              </w:r>
              <w:r w:rsidRPr="006F4D85">
                <w:rPr>
                  <w:vertAlign w:val="superscript"/>
                  <w:lang w:val="en-US"/>
                </w:rPr>
                <w:t>Note3</w:t>
              </w:r>
            </w:ins>
          </w:p>
        </w:tc>
        <w:tc>
          <w:tcPr>
            <w:tcW w:w="1415" w:type="dxa"/>
            <w:tcBorders>
              <w:top w:val="single" w:sz="4" w:space="0" w:color="auto"/>
              <w:left w:val="single" w:sz="4" w:space="0" w:color="auto"/>
              <w:bottom w:val="single" w:sz="4" w:space="0" w:color="auto"/>
              <w:right w:val="single" w:sz="4" w:space="0" w:color="auto"/>
            </w:tcBorders>
            <w:vAlign w:val="center"/>
            <w:hideMark/>
          </w:tcPr>
          <w:p w14:paraId="406A285B" w14:textId="77777777" w:rsidR="0059507D" w:rsidRPr="006F4D85" w:rsidRDefault="0059507D" w:rsidP="00E90F8E">
            <w:pPr>
              <w:pStyle w:val="TAL"/>
              <w:rPr>
                <w:ins w:id="829" w:author="Cardalda-Garcia Adrian 1CD2" w:date="2022-11-04T09:51:00Z"/>
                <w:lang w:val="da-DK"/>
              </w:rPr>
            </w:pPr>
            <w:ins w:id="830" w:author="Cardalda-Garcia Adrian 1CD2" w:date="2022-11-04T09:51:00Z">
              <w:r w:rsidRPr="006F4D85">
                <w:t>Config</w:t>
              </w:r>
              <w:r w:rsidRPr="006F4D85">
                <w:rPr>
                  <w:rFonts w:eastAsia="Malgun Gothic"/>
                </w:rPr>
                <w:t xml:space="preserve"> </w:t>
              </w:r>
              <w:r w:rsidRPr="006F4D85">
                <w:t>1,2,4,5</w:t>
              </w:r>
            </w:ins>
          </w:p>
        </w:tc>
        <w:tc>
          <w:tcPr>
            <w:tcW w:w="1560" w:type="dxa"/>
            <w:tcBorders>
              <w:top w:val="single" w:sz="4" w:space="0" w:color="auto"/>
              <w:left w:val="single" w:sz="4" w:space="0" w:color="auto"/>
              <w:bottom w:val="single" w:sz="4" w:space="0" w:color="auto"/>
              <w:right w:val="single" w:sz="4" w:space="0" w:color="auto"/>
            </w:tcBorders>
            <w:hideMark/>
          </w:tcPr>
          <w:p w14:paraId="439AFB28" w14:textId="77777777" w:rsidR="0059507D" w:rsidRPr="00047956" w:rsidRDefault="0059507D" w:rsidP="00E90F8E">
            <w:pPr>
              <w:pStyle w:val="TAC"/>
              <w:rPr>
                <w:ins w:id="831" w:author="Cardalda-Garcia Adrian 1CD2" w:date="2022-11-04T09:51:00Z"/>
                <w:lang w:val="en-US"/>
              </w:rPr>
            </w:pPr>
            <w:ins w:id="832" w:author="Cardalda-Garcia Adrian 1CD2" w:date="2022-11-04T09:51:00Z">
              <w:r w:rsidRPr="006F4D85">
                <w:rPr>
                  <w:lang w:val="en-US"/>
                </w:rPr>
                <w:t>dBm/9.36MHz</w:t>
              </w:r>
            </w:ins>
          </w:p>
        </w:tc>
        <w:tc>
          <w:tcPr>
            <w:tcW w:w="2267" w:type="dxa"/>
            <w:tcBorders>
              <w:top w:val="single" w:sz="4" w:space="0" w:color="auto"/>
              <w:left w:val="single" w:sz="4" w:space="0" w:color="auto"/>
              <w:bottom w:val="single" w:sz="4" w:space="0" w:color="auto"/>
              <w:right w:val="single" w:sz="4" w:space="0" w:color="auto"/>
            </w:tcBorders>
            <w:hideMark/>
          </w:tcPr>
          <w:p w14:paraId="2BA20E0A" w14:textId="77777777" w:rsidR="0059507D" w:rsidRPr="006F4D85" w:rsidRDefault="0059507D" w:rsidP="00E90F8E">
            <w:pPr>
              <w:pStyle w:val="TAL"/>
              <w:rPr>
                <w:ins w:id="833" w:author="Cardalda-Garcia Adrian 1CD2" w:date="2022-11-04T09:51:00Z"/>
                <w:rFonts w:cs="v4.2.0"/>
              </w:rPr>
            </w:pPr>
            <w:ins w:id="834" w:author="Cardalda-Garcia Adrian 1CD2" w:date="2022-11-04T09:51:00Z">
              <w:r w:rsidRPr="006F4D85">
                <w:rPr>
                  <w:rFonts w:cs="v4.2.0"/>
                </w:rPr>
                <w:t>[-59]</w:t>
              </w:r>
            </w:ins>
          </w:p>
        </w:tc>
      </w:tr>
      <w:tr w:rsidR="0059507D" w:rsidRPr="006F4D85" w14:paraId="25A89A93" w14:textId="77777777" w:rsidTr="00E90F8E">
        <w:trPr>
          <w:cantSplit/>
          <w:jc w:val="center"/>
          <w:ins w:id="835" w:author="Cardalda-Garcia Adrian 1CD2" w:date="2022-11-04T09:51:00Z"/>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8D949BB" w14:textId="77777777" w:rsidR="0059507D" w:rsidRPr="006F4D85" w:rsidRDefault="0059507D" w:rsidP="00E90F8E">
            <w:pPr>
              <w:pStyle w:val="TAL"/>
              <w:rPr>
                <w:ins w:id="836" w:author="Cardalda-Garcia Adrian 1CD2" w:date="2022-11-04T09:51:00Z"/>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2EE7A80" w14:textId="77777777" w:rsidR="0059507D" w:rsidRPr="006F4D85" w:rsidRDefault="0059507D" w:rsidP="00E90F8E">
            <w:pPr>
              <w:pStyle w:val="TAL"/>
              <w:rPr>
                <w:ins w:id="837" w:author="Cardalda-Garcia Adrian 1CD2" w:date="2022-11-04T09:51:00Z"/>
                <w:lang w:val="da-DK"/>
              </w:rPr>
            </w:pPr>
            <w:ins w:id="838" w:author="Cardalda-Garcia Adrian 1CD2" w:date="2022-11-04T09:51:00Z">
              <w:r w:rsidRPr="006F4D85">
                <w:t>Config</w:t>
              </w:r>
              <w:r w:rsidRPr="006F4D85">
                <w:rPr>
                  <w:rFonts w:eastAsia="Malgun Gothic"/>
                </w:rPr>
                <w:t xml:space="preserve"> </w:t>
              </w:r>
              <w:r w:rsidRPr="006F4D85">
                <w:t>3,6</w:t>
              </w:r>
            </w:ins>
          </w:p>
        </w:tc>
        <w:tc>
          <w:tcPr>
            <w:tcW w:w="1560" w:type="dxa"/>
            <w:tcBorders>
              <w:top w:val="single" w:sz="4" w:space="0" w:color="auto"/>
              <w:left w:val="single" w:sz="4" w:space="0" w:color="auto"/>
              <w:bottom w:val="single" w:sz="4" w:space="0" w:color="auto"/>
              <w:right w:val="single" w:sz="4" w:space="0" w:color="auto"/>
            </w:tcBorders>
            <w:hideMark/>
          </w:tcPr>
          <w:p w14:paraId="41DE831A" w14:textId="77777777" w:rsidR="0059507D" w:rsidRPr="00047956" w:rsidRDefault="0059507D" w:rsidP="00E90F8E">
            <w:pPr>
              <w:pStyle w:val="TAC"/>
              <w:rPr>
                <w:ins w:id="839" w:author="Cardalda-Garcia Adrian 1CD2" w:date="2022-11-04T09:51:00Z"/>
                <w:lang w:val="en-US"/>
              </w:rPr>
            </w:pPr>
            <w:ins w:id="840" w:author="Cardalda-Garcia Adrian 1CD2" w:date="2022-11-04T09:51:00Z">
              <w:r w:rsidRPr="006F4D85">
                <w:rPr>
                  <w:lang w:val="en-US"/>
                </w:rPr>
                <w:t>dBm/38.16MHz</w:t>
              </w:r>
            </w:ins>
          </w:p>
        </w:tc>
        <w:tc>
          <w:tcPr>
            <w:tcW w:w="2267" w:type="dxa"/>
            <w:tcBorders>
              <w:top w:val="single" w:sz="4" w:space="0" w:color="auto"/>
              <w:left w:val="single" w:sz="4" w:space="0" w:color="auto"/>
              <w:bottom w:val="single" w:sz="4" w:space="0" w:color="auto"/>
              <w:right w:val="single" w:sz="4" w:space="0" w:color="auto"/>
            </w:tcBorders>
            <w:hideMark/>
          </w:tcPr>
          <w:p w14:paraId="10584701" w14:textId="77777777" w:rsidR="0059507D" w:rsidRPr="006F4D85" w:rsidRDefault="0059507D" w:rsidP="00E90F8E">
            <w:pPr>
              <w:pStyle w:val="TAL"/>
              <w:rPr>
                <w:ins w:id="841" w:author="Cardalda-Garcia Adrian 1CD2" w:date="2022-11-04T09:51:00Z"/>
                <w:rFonts w:cs="v4.2.0"/>
              </w:rPr>
            </w:pPr>
            <w:ins w:id="842" w:author="Cardalda-Garcia Adrian 1CD2" w:date="2022-11-04T09:51:00Z">
              <w:r w:rsidRPr="006F4D85">
                <w:rPr>
                  <w:rFonts w:cs="v4.2.0"/>
                </w:rPr>
                <w:t>[-61.9]</w:t>
              </w:r>
            </w:ins>
          </w:p>
        </w:tc>
      </w:tr>
      <w:tr w:rsidR="0059507D" w:rsidRPr="006F4D85" w14:paraId="5BA221AC" w14:textId="77777777" w:rsidTr="00E90F8E">
        <w:trPr>
          <w:cantSplit/>
          <w:jc w:val="center"/>
          <w:ins w:id="843" w:author="Cardalda-Garcia Adrian 1CD2" w:date="2022-11-04T09:51:00Z"/>
        </w:trPr>
        <w:tc>
          <w:tcPr>
            <w:tcW w:w="3539" w:type="dxa"/>
            <w:gridSpan w:val="2"/>
            <w:tcBorders>
              <w:top w:val="single" w:sz="4" w:space="0" w:color="auto"/>
              <w:left w:val="single" w:sz="4" w:space="0" w:color="auto"/>
              <w:bottom w:val="single" w:sz="4" w:space="0" w:color="auto"/>
              <w:right w:val="single" w:sz="4" w:space="0" w:color="auto"/>
            </w:tcBorders>
            <w:hideMark/>
          </w:tcPr>
          <w:p w14:paraId="503ECF7F" w14:textId="77777777" w:rsidR="0059507D" w:rsidRPr="006F4D85" w:rsidRDefault="0059507D" w:rsidP="00E90F8E">
            <w:pPr>
              <w:pStyle w:val="TAL"/>
              <w:rPr>
                <w:ins w:id="844" w:author="Cardalda-Garcia Adrian 1CD2" w:date="2022-11-04T09:51:00Z"/>
              </w:rPr>
            </w:pPr>
            <w:ins w:id="845" w:author="Cardalda-Garcia Adrian 1CD2" w:date="2022-11-04T09:51:00Z">
              <w:r w:rsidRPr="006F4D85">
                <w:t xml:space="preserve">Propagation Condition </w:t>
              </w:r>
            </w:ins>
          </w:p>
        </w:tc>
        <w:tc>
          <w:tcPr>
            <w:tcW w:w="1560" w:type="dxa"/>
            <w:tcBorders>
              <w:top w:val="single" w:sz="4" w:space="0" w:color="auto"/>
              <w:left w:val="single" w:sz="4" w:space="0" w:color="auto"/>
              <w:bottom w:val="single" w:sz="4" w:space="0" w:color="auto"/>
              <w:right w:val="single" w:sz="4" w:space="0" w:color="auto"/>
            </w:tcBorders>
          </w:tcPr>
          <w:p w14:paraId="14AB09AA" w14:textId="77777777" w:rsidR="0059507D" w:rsidRPr="006F4D85" w:rsidRDefault="0059507D" w:rsidP="00E90F8E">
            <w:pPr>
              <w:pStyle w:val="TAC"/>
              <w:rPr>
                <w:ins w:id="846" w:author="Cardalda-Garcia Adrian 1CD2" w:date="2022-11-04T09:51:00Z"/>
              </w:rPr>
            </w:pPr>
          </w:p>
        </w:tc>
        <w:tc>
          <w:tcPr>
            <w:tcW w:w="2267" w:type="dxa"/>
            <w:tcBorders>
              <w:top w:val="single" w:sz="4" w:space="0" w:color="auto"/>
              <w:left w:val="single" w:sz="4" w:space="0" w:color="auto"/>
              <w:bottom w:val="single" w:sz="4" w:space="0" w:color="auto"/>
              <w:right w:val="single" w:sz="4" w:space="0" w:color="auto"/>
            </w:tcBorders>
            <w:hideMark/>
          </w:tcPr>
          <w:p w14:paraId="009E8006" w14:textId="77777777" w:rsidR="0059507D" w:rsidRPr="006F4D85" w:rsidRDefault="0059507D" w:rsidP="00E90F8E">
            <w:pPr>
              <w:pStyle w:val="TAL"/>
              <w:rPr>
                <w:ins w:id="847" w:author="Cardalda-Garcia Adrian 1CD2" w:date="2022-11-04T09:51:00Z"/>
                <w:rFonts w:cs="v4.2.0"/>
              </w:rPr>
            </w:pPr>
            <w:ins w:id="848" w:author="Cardalda-Garcia Adrian 1CD2" w:date="2022-11-04T09:51:00Z">
              <w:r w:rsidRPr="006F4D85">
                <w:rPr>
                  <w:rFonts w:cs="v4.2.0"/>
                </w:rPr>
                <w:t>AWGN</w:t>
              </w:r>
            </w:ins>
          </w:p>
        </w:tc>
      </w:tr>
      <w:tr w:rsidR="0059507D" w:rsidRPr="006F4D85" w14:paraId="7F18454E" w14:textId="77777777" w:rsidTr="00E90F8E">
        <w:trPr>
          <w:cantSplit/>
          <w:jc w:val="center"/>
          <w:ins w:id="849" w:author="Cardalda-Garcia Adrian 1CD2" w:date="2022-11-04T09:51:00Z"/>
        </w:trPr>
        <w:tc>
          <w:tcPr>
            <w:tcW w:w="7366" w:type="dxa"/>
            <w:gridSpan w:val="4"/>
            <w:tcBorders>
              <w:top w:val="single" w:sz="4" w:space="0" w:color="auto"/>
              <w:left w:val="single" w:sz="4" w:space="0" w:color="auto"/>
              <w:bottom w:val="single" w:sz="4" w:space="0" w:color="auto"/>
              <w:right w:val="single" w:sz="4" w:space="0" w:color="auto"/>
            </w:tcBorders>
            <w:hideMark/>
          </w:tcPr>
          <w:p w14:paraId="75F2A5DD" w14:textId="77777777" w:rsidR="0059507D" w:rsidRPr="006F4D85" w:rsidRDefault="0059507D" w:rsidP="00E90F8E">
            <w:pPr>
              <w:pStyle w:val="TAN"/>
              <w:rPr>
                <w:ins w:id="850" w:author="Cardalda-Garcia Adrian 1CD2" w:date="2022-11-04T09:51:00Z"/>
                <w:lang w:val="en-US"/>
              </w:rPr>
            </w:pPr>
            <w:ins w:id="851" w:author="Cardalda-Garcia Adrian 1CD2" w:date="2022-11-04T09:51:00Z">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ins>
          </w:p>
          <w:p w14:paraId="78D2078B" w14:textId="77777777" w:rsidR="0059507D" w:rsidRPr="006F4D85" w:rsidRDefault="0059507D" w:rsidP="00E90F8E">
            <w:pPr>
              <w:pStyle w:val="TAN"/>
              <w:rPr>
                <w:ins w:id="852" w:author="Cardalda-Garcia Adrian 1CD2" w:date="2022-11-04T09:51:00Z"/>
                <w:lang w:val="en-US"/>
              </w:rPr>
            </w:pPr>
            <w:ins w:id="853" w:author="Cardalda-Garcia Adrian 1CD2" w:date="2022-11-04T09:51:00Z">
              <w:r w:rsidRPr="006F4D85">
                <w:rPr>
                  <w:lang w:val="en-US"/>
                </w:rPr>
                <w:t>Note 2:</w:t>
              </w:r>
              <w:r w:rsidRPr="006F4D85">
                <w:rPr>
                  <w:snapToGrid w:val="0"/>
                </w:rPr>
                <w:tab/>
              </w:r>
              <w:r w:rsidRPr="006F4D85">
                <w:rPr>
                  <w:lang w:val="en-US"/>
                </w:rPr>
                <w:t xml:space="preserve">Interference from other cells and noise sources not specified in the test is assumed to be constant over subcarriers and time and shall be modelled as AWGN of appropriate power for </w:t>
              </w:r>
              <w:proofErr w:type="spellStart"/>
              <w:r w:rsidRPr="006F4D85">
                <w:rPr>
                  <w:lang w:val="en-US"/>
                </w:rPr>
                <w:t>Noc</w:t>
              </w:r>
              <w:proofErr w:type="spellEnd"/>
              <w:r w:rsidRPr="006F4D85">
                <w:rPr>
                  <w:lang w:val="en-US"/>
                </w:rPr>
                <w:t xml:space="preserve"> to be fulfilled.</w:t>
              </w:r>
            </w:ins>
          </w:p>
          <w:p w14:paraId="2C784DDE" w14:textId="77777777" w:rsidR="0059507D" w:rsidRPr="006F4D85" w:rsidRDefault="0059507D" w:rsidP="00E90F8E">
            <w:pPr>
              <w:pStyle w:val="TAN"/>
              <w:rPr>
                <w:ins w:id="854" w:author="Cardalda-Garcia Adrian 1CD2" w:date="2022-11-04T09:51:00Z"/>
                <w:lang w:val="en-US"/>
              </w:rPr>
            </w:pPr>
            <w:ins w:id="855" w:author="Cardalda-Garcia Adrian 1CD2" w:date="2022-11-04T09:51:00Z">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ins>
          </w:p>
          <w:p w14:paraId="1E50068E" w14:textId="79BABFBF" w:rsidR="0059507D" w:rsidRPr="006F4D85" w:rsidRDefault="0059507D" w:rsidP="00E90F8E">
            <w:pPr>
              <w:pStyle w:val="TAN"/>
              <w:rPr>
                <w:ins w:id="856" w:author="Cardalda-Garcia Adrian 1CD2" w:date="2022-11-04T09:51:00Z"/>
              </w:rPr>
            </w:pPr>
            <w:ins w:id="857" w:author="Cardalda-Garcia Adrian 1CD2" w:date="2022-11-04T09:51:00Z">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w:t>
              </w:r>
              <w:r>
                <w:t>fined in clause 12 of TS 38.213</w:t>
              </w:r>
              <w:r w:rsidRPr="006F4D85">
                <w:rPr>
                  <w:rFonts w:cs="v4.2.0"/>
                  <w:lang w:eastAsia="zh-CN"/>
                </w:rPr>
                <w:t>.</w:t>
              </w:r>
            </w:ins>
          </w:p>
        </w:tc>
      </w:tr>
    </w:tbl>
    <w:p w14:paraId="1B29A6EF" w14:textId="77777777" w:rsidR="0059507D" w:rsidRDefault="0059507D" w:rsidP="0059507D">
      <w:pPr>
        <w:jc w:val="both"/>
        <w:rPr>
          <w:ins w:id="858" w:author="Cardalda-Garcia Adrian 1CD2" w:date="2022-11-04T09:52:00Z"/>
          <w:lang w:eastAsia="zh-CN"/>
        </w:rPr>
      </w:pPr>
    </w:p>
    <w:p w14:paraId="1B806527" w14:textId="17F4889D" w:rsidR="0059507D" w:rsidRPr="006F4D85" w:rsidRDefault="0059507D" w:rsidP="0059507D">
      <w:pPr>
        <w:jc w:val="both"/>
        <w:rPr>
          <w:ins w:id="859" w:author="Cardalda-Garcia Adrian 1CD2" w:date="2022-11-04T09:52:00Z"/>
          <w:lang w:eastAsia="zh-CN"/>
        </w:rPr>
      </w:pPr>
      <w:ins w:id="860" w:author="Cardalda-Garcia Adrian 1CD2" w:date="2022-11-04T09:52:00Z">
        <w:r w:rsidRPr="006F4D85">
          <w:rPr>
            <w:lang w:eastAsia="zh-CN"/>
          </w:rPr>
          <w:t>During T1, the UE sh</w:t>
        </w:r>
        <w:r>
          <w:rPr>
            <w:lang w:eastAsia="zh-CN"/>
          </w:rPr>
          <w:t xml:space="preserve">all start to send the ACK for </w:t>
        </w:r>
        <w:proofErr w:type="spellStart"/>
        <w:r>
          <w:rPr>
            <w:lang w:eastAsia="zh-CN"/>
          </w:rPr>
          <w:t>P</w:t>
        </w:r>
        <w:r w:rsidRPr="006F4D85">
          <w:rPr>
            <w:lang w:eastAsia="zh-CN"/>
          </w:rPr>
          <w:t>Cell</w:t>
        </w:r>
        <w:proofErr w:type="spellEnd"/>
        <w:r w:rsidRPr="006F4D85">
          <w:rPr>
            <w:lang w:eastAsia="zh-CN"/>
          </w:rPr>
          <w:t xml:space="preserve">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ins>
    </w:p>
    <w:p w14:paraId="27B54CE8" w14:textId="77777777" w:rsidR="0059507D" w:rsidRPr="006F4D85" w:rsidRDefault="0059507D" w:rsidP="0059507D">
      <w:pPr>
        <w:jc w:val="both"/>
        <w:rPr>
          <w:ins w:id="861" w:author="Cardalda-Garcia Adrian 1CD2" w:date="2022-11-04T09:52:00Z"/>
          <w:lang w:eastAsia="zh-CN"/>
        </w:rPr>
      </w:pPr>
      <w:ins w:id="862" w:author="Cardalda-Garcia Adrian 1CD2" w:date="2022-11-04T09:52:00Z">
        <w:r w:rsidRPr="006F4D85">
          <w:rPr>
            <w:lang w:eastAsia="zh-CN"/>
          </w:rPr>
          <w:t>During T3, the UE sh</w:t>
        </w:r>
        <w:r>
          <w:rPr>
            <w:lang w:eastAsia="zh-CN"/>
          </w:rPr>
          <w:t xml:space="preserve">all start to send the ACK for </w:t>
        </w:r>
        <w:proofErr w:type="spellStart"/>
        <w:r>
          <w:rPr>
            <w:lang w:eastAsia="zh-CN"/>
          </w:rPr>
          <w:t>P</w:t>
        </w:r>
        <w:r w:rsidRPr="006F4D85">
          <w:rPr>
            <w:lang w:eastAsia="zh-CN"/>
          </w:rPr>
          <w:t>Cell</w:t>
        </w:r>
        <w:proofErr w:type="spellEnd"/>
        <w:r w:rsidRPr="006F4D85">
          <w:rPr>
            <w:lang w:eastAsia="zh-CN"/>
          </w:rPr>
          <w:t xml:space="preserve"> in the DL slot right after DL 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ins>
    </w:p>
    <w:p w14:paraId="7154328D" w14:textId="77777777" w:rsidR="0059507D" w:rsidRPr="006F4D85" w:rsidRDefault="0059507D" w:rsidP="0059507D">
      <w:pPr>
        <w:jc w:val="both"/>
        <w:rPr>
          <w:ins w:id="863" w:author="Cardalda-Garcia Adrian 1CD2" w:date="2022-11-04T09:52:00Z"/>
          <w:lang w:eastAsia="zh-CN"/>
        </w:rPr>
      </w:pPr>
      <w:ins w:id="864" w:author="Cardalda-Garcia Adrian 1CD2" w:date="2022-11-04T09:52:00Z">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ins>
    </w:p>
    <w:p w14:paraId="462435FF" w14:textId="77777777" w:rsidR="0059507D" w:rsidRPr="006F4D85" w:rsidRDefault="0059507D" w:rsidP="0059507D">
      <w:pPr>
        <w:jc w:val="both"/>
        <w:rPr>
          <w:ins w:id="865" w:author="Cardalda-Garcia Adrian 1CD2" w:date="2022-11-04T09:52:00Z"/>
          <w:lang w:eastAsia="zh-CN"/>
        </w:rPr>
      </w:pPr>
      <w:ins w:id="866" w:author="Cardalda-Garcia Adrian 1CD2" w:date="2022-11-04T09:52:00Z">
        <w:r w:rsidRPr="006F4D85">
          <w:rPr>
            <w:lang w:val="en-US" w:eastAsia="zh-CN"/>
          </w:rPr>
          <w:t>Depending on UE capability</w:t>
        </w:r>
        <w:r w:rsidRPr="006F4D85">
          <w:rPr>
            <w:lang w:val="en-US"/>
          </w:rPr>
          <w:t xml:space="preserve"> </w:t>
        </w:r>
        <w:proofErr w:type="spellStart"/>
        <w:r w:rsidRPr="006F4D85">
          <w:rPr>
            <w:i/>
          </w:rPr>
          <w:t>bwp-SwitchingDelay</w:t>
        </w:r>
        <w:proofErr w:type="spellEnd"/>
        <w:r w:rsidRPr="006F4D85">
          <w:rPr>
            <w:lang w:val="en-US" w:eastAsia="zh-CN"/>
          </w:rPr>
          <w:t xml:space="preserve"> [2], UE shall finish BWP switch within the time duration </w:t>
        </w:r>
        <w:proofErr w:type="spellStart"/>
        <w:r w:rsidRPr="006F4D85">
          <w:rPr>
            <w:i/>
            <w:lang w:eastAsia="zh-CN"/>
          </w:rPr>
          <w:t>T</w:t>
        </w:r>
        <w:r w:rsidRPr="006F4D85">
          <w:rPr>
            <w:i/>
            <w:vertAlign w:val="subscript"/>
            <w:lang w:eastAsia="zh-CN"/>
          </w:rPr>
          <w:t>BWPswitchDelay</w:t>
        </w:r>
        <w:proofErr w:type="spellEnd"/>
        <w:r w:rsidRPr="006F4D85">
          <w:rPr>
            <w:lang w:val="en-US" w:eastAsia="zh-CN"/>
          </w:rPr>
          <w:t xml:space="preserve"> defined in Table 8.6.2-1.</w:t>
        </w:r>
      </w:ins>
    </w:p>
    <w:p w14:paraId="76384B54" w14:textId="77777777" w:rsidR="0059507D" w:rsidRPr="006F4D85" w:rsidRDefault="0059507D" w:rsidP="0059507D">
      <w:pPr>
        <w:jc w:val="both"/>
        <w:rPr>
          <w:ins w:id="867" w:author="Cardalda-Garcia Adrian 1CD2" w:date="2022-11-04T09:52:00Z"/>
          <w:lang w:eastAsia="zh-CN"/>
        </w:rPr>
      </w:pPr>
      <w:ins w:id="868" w:author="Cardalda-Garcia Adrian 1CD2" w:date="2022-11-04T09:52:00Z">
        <w:r w:rsidRPr="006F4D85">
          <w:rPr>
            <w:lang w:eastAsia="zh-CN"/>
          </w:rPr>
          <w:t>All of the above test requirements shall be fulfil</w:t>
        </w:r>
        <w:r>
          <w:rPr>
            <w:lang w:eastAsia="zh-CN"/>
          </w:rPr>
          <w:t xml:space="preserve">led in order for the observed </w:t>
        </w:r>
        <w:proofErr w:type="spellStart"/>
        <w:r>
          <w:rPr>
            <w:lang w:eastAsia="zh-CN"/>
          </w:rPr>
          <w:t>P</w:t>
        </w:r>
        <w:r w:rsidRPr="006F4D85">
          <w:rPr>
            <w:lang w:eastAsia="zh-CN"/>
          </w:rPr>
          <w:t>Cell</w:t>
        </w:r>
        <w:proofErr w:type="spellEnd"/>
        <w:r w:rsidRPr="006F4D85">
          <w:rPr>
            <w:lang w:eastAsia="zh-CN"/>
          </w:rPr>
          <w:t xml:space="preserve"> active BWP switch delay to be counted as correct. </w:t>
        </w:r>
      </w:ins>
    </w:p>
    <w:p w14:paraId="68AED198" w14:textId="77777777" w:rsidR="0059507D" w:rsidRPr="006F4D85" w:rsidRDefault="0059507D" w:rsidP="0059507D">
      <w:pPr>
        <w:jc w:val="both"/>
        <w:rPr>
          <w:ins w:id="869" w:author="Cardalda-Garcia Adrian 1CD2" w:date="2022-11-04T09:52:00Z"/>
        </w:rPr>
      </w:pPr>
      <w:ins w:id="870" w:author="Cardalda-Garcia Adrian 1CD2" w:date="2022-11-04T09:52:00Z">
        <w:r w:rsidRPr="006F4D85">
          <w:t>The rate of correct events observed during repeated tests shall be at least 90%.</w:t>
        </w:r>
      </w:ins>
    </w:p>
    <w:p w14:paraId="15ABACA2" w14:textId="77777777" w:rsidR="0059507D" w:rsidRPr="006F4D85" w:rsidRDefault="0059507D" w:rsidP="0059507D">
      <w:pPr>
        <w:rPr>
          <w:ins w:id="871" w:author="Cardalda-Garcia Adrian 1CD2" w:date="2022-11-04T09:52:00Z"/>
          <w:lang w:eastAsia="zh-CN"/>
        </w:rPr>
      </w:pPr>
      <w:ins w:id="872" w:author="Cardalda-Garcia Adrian 1CD2" w:date="2022-11-04T09:52:00Z">
        <w:r w:rsidRPr="006F4D85">
          <w:rPr>
            <w:lang w:eastAsia="zh-CN"/>
          </w:rPr>
          <w:t xml:space="preserve">During T1, the start time of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in</w:t>
        </w:r>
        <w:r>
          <w:rPr>
            <w:lang w:eastAsia="zh-CN"/>
          </w:rPr>
          <w:t xml:space="preserve">terruption during </w:t>
        </w:r>
        <w:proofErr w:type="spellStart"/>
        <w:r>
          <w:rPr>
            <w:lang w:eastAsia="zh-CN"/>
          </w:rPr>
          <w:t>P</w:t>
        </w:r>
        <w:r w:rsidRPr="006F4D85">
          <w:rPr>
            <w:lang w:eastAsia="zh-CN"/>
          </w:rPr>
          <w:t>Cell</w:t>
        </w:r>
        <w:proofErr w:type="spellEnd"/>
        <w:r w:rsidRPr="006F4D85">
          <w:rPr>
            <w:lang w:eastAsia="zh-CN"/>
          </w:rPr>
          <w:t xml:space="preserve"> active BWP switch shall not happen outside the BWP switch delay.</w:t>
        </w:r>
      </w:ins>
    </w:p>
    <w:p w14:paraId="760A725A" w14:textId="77777777" w:rsidR="0059507D" w:rsidRPr="006F4D85" w:rsidRDefault="0059507D" w:rsidP="0059507D">
      <w:pPr>
        <w:rPr>
          <w:ins w:id="873" w:author="Cardalda-Garcia Adrian 1CD2" w:date="2022-11-04T09:52:00Z"/>
          <w:lang w:eastAsia="zh-CN"/>
        </w:rPr>
      </w:pPr>
      <w:ins w:id="874" w:author="Cardalda-Garcia Adrian 1CD2" w:date="2022-11-04T09:52:00Z">
        <w:r w:rsidRPr="006F4D85">
          <w:rPr>
            <w:lang w:eastAsia="zh-CN"/>
          </w:rPr>
          <w:t xml:space="preserve">During T3, the start time of </w:t>
        </w:r>
        <w:proofErr w:type="spellStart"/>
        <w:r w:rsidRPr="006F4D85">
          <w:rPr>
            <w:lang w:eastAsia="zh-CN"/>
          </w:rPr>
          <w:t>P</w:t>
        </w:r>
        <w:r>
          <w:rPr>
            <w:rFonts w:hint="eastAsia"/>
            <w:lang w:eastAsia="zh-CN"/>
          </w:rPr>
          <w:t>S</w:t>
        </w:r>
        <w:r>
          <w:rPr>
            <w:lang w:eastAsia="zh-CN"/>
          </w:rPr>
          <w:t>Cell</w:t>
        </w:r>
        <w:proofErr w:type="spellEnd"/>
        <w:r>
          <w:rPr>
            <w:lang w:eastAsia="zh-CN"/>
          </w:rPr>
          <w:t xml:space="preserve"> interruption of during </w:t>
        </w:r>
        <w:proofErr w:type="spellStart"/>
        <w:r>
          <w:rPr>
            <w:lang w:eastAsia="zh-CN"/>
          </w:rPr>
          <w:t>P</w:t>
        </w:r>
        <w:r w:rsidRPr="006F4D85">
          <w:rPr>
            <w:lang w:eastAsia="zh-CN"/>
          </w:rPr>
          <w:t>Cell</w:t>
        </w:r>
        <w:proofErr w:type="spellEnd"/>
        <w:r w:rsidRPr="006F4D85">
          <w:rPr>
            <w:lang w:eastAsia="zh-CN"/>
          </w:rPr>
          <w:t xml:space="preserve"> active BWP switch shall not happen outside the BWP switch delay.</w:t>
        </w:r>
      </w:ins>
    </w:p>
    <w:p w14:paraId="09D1ED0C" w14:textId="77777777" w:rsidR="0059507D" w:rsidRPr="006F4D85" w:rsidRDefault="0059507D" w:rsidP="0059507D">
      <w:pPr>
        <w:rPr>
          <w:ins w:id="875" w:author="Cardalda-Garcia Adrian 1CD2" w:date="2022-11-04T09:52:00Z"/>
          <w:lang w:eastAsia="zh-CN"/>
        </w:rPr>
      </w:pPr>
      <w:ins w:id="876" w:author="Cardalda-Garcia Adrian 1CD2" w:date="2022-11-04T09:52:00Z">
        <w:r w:rsidRPr="006F4D85">
          <w:rPr>
            <w:lang w:eastAsia="zh-CN"/>
          </w:rPr>
          <w:t xml:space="preserve">The interruption of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TS36.133 Clause</w:t>
        </w:r>
        <w:r>
          <w:rPr>
            <w:lang w:eastAsia="zh-CN"/>
          </w:rPr>
          <w:t xml:space="preserve"> 7.3</w:t>
        </w:r>
        <w:r>
          <w:rPr>
            <w:rFonts w:hint="eastAsia"/>
            <w:lang w:eastAsia="zh-CN"/>
          </w:rPr>
          <w:t>6.2.6</w:t>
        </w:r>
        <w:r w:rsidRPr="006F4D85">
          <w:rPr>
            <w:lang w:eastAsia="zh-CN"/>
          </w:rPr>
          <w:t>.</w:t>
        </w:r>
      </w:ins>
    </w:p>
    <w:p w14:paraId="557F8CB2" w14:textId="77777777" w:rsidR="0059507D" w:rsidRPr="006F4D85" w:rsidRDefault="0059507D" w:rsidP="0059507D">
      <w:pPr>
        <w:rPr>
          <w:ins w:id="877" w:author="Cardalda-Garcia Adrian 1CD2" w:date="2022-11-04T09:52:00Z"/>
          <w:lang w:eastAsia="zh-CN"/>
        </w:rPr>
      </w:pPr>
      <w:ins w:id="878" w:author="Cardalda-Garcia Adrian 1CD2" w:date="2022-11-04T09:52:00Z">
        <w:r w:rsidRPr="006F4D85">
          <w:rPr>
            <w:lang w:eastAsia="zh-CN"/>
          </w:rPr>
          <w:t xml:space="preserve">All of the above test requirements shall be fulfilled in order for the observed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active BWP switch interruption to be counted as correct. </w:t>
        </w:r>
      </w:ins>
    </w:p>
    <w:p w14:paraId="1945705E" w14:textId="77777777" w:rsidR="0059507D" w:rsidRPr="006F4D85" w:rsidRDefault="0059507D" w:rsidP="0059507D">
      <w:pPr>
        <w:rPr>
          <w:ins w:id="879" w:author="Cardalda-Garcia Adrian 1CD2" w:date="2022-11-04T09:52:00Z"/>
          <w:lang w:eastAsia="zh-CN"/>
        </w:rPr>
      </w:pPr>
      <w:ins w:id="880" w:author="Cardalda-Garcia Adrian 1CD2" w:date="2022-11-04T09:52:00Z">
        <w:r w:rsidRPr="006F4D85">
          <w:t>The rate of correct events observed during repeated tests shall be at least 90%.</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21A3A" w14:textId="77777777" w:rsidR="00063774" w:rsidRDefault="00063774">
      <w:r>
        <w:separator/>
      </w:r>
    </w:p>
  </w:endnote>
  <w:endnote w:type="continuationSeparator" w:id="0">
    <w:p w14:paraId="229CA6A3" w14:textId="77777777" w:rsidR="00063774" w:rsidRDefault="0006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2F43D" w14:textId="77777777" w:rsidR="00063774" w:rsidRDefault="00063774">
      <w:r>
        <w:separator/>
      </w:r>
    </w:p>
  </w:footnote>
  <w:footnote w:type="continuationSeparator" w:id="0">
    <w:p w14:paraId="1F6F9D22" w14:textId="77777777" w:rsidR="00063774" w:rsidRDefault="00063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63774"/>
    <w:rsid w:val="000A6394"/>
    <w:rsid w:val="000A6D37"/>
    <w:rsid w:val="000B7FED"/>
    <w:rsid w:val="000C038A"/>
    <w:rsid w:val="000C6598"/>
    <w:rsid w:val="000D44B3"/>
    <w:rsid w:val="00145D43"/>
    <w:rsid w:val="00192C46"/>
    <w:rsid w:val="001A08B3"/>
    <w:rsid w:val="001A7B60"/>
    <w:rsid w:val="001B52F0"/>
    <w:rsid w:val="001B7A65"/>
    <w:rsid w:val="001E41F3"/>
    <w:rsid w:val="001E52A8"/>
    <w:rsid w:val="001E55AF"/>
    <w:rsid w:val="0026004D"/>
    <w:rsid w:val="002640DD"/>
    <w:rsid w:val="00275D12"/>
    <w:rsid w:val="00284FEB"/>
    <w:rsid w:val="002860C4"/>
    <w:rsid w:val="002B31B2"/>
    <w:rsid w:val="002B5741"/>
    <w:rsid w:val="002D7996"/>
    <w:rsid w:val="002E472E"/>
    <w:rsid w:val="002F1F9D"/>
    <w:rsid w:val="00305409"/>
    <w:rsid w:val="003176C0"/>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9507D"/>
    <w:rsid w:val="005E2C44"/>
    <w:rsid w:val="00621188"/>
    <w:rsid w:val="006257ED"/>
    <w:rsid w:val="00665C47"/>
    <w:rsid w:val="00695272"/>
    <w:rsid w:val="00695808"/>
    <w:rsid w:val="006A1445"/>
    <w:rsid w:val="006A536F"/>
    <w:rsid w:val="006B46FB"/>
    <w:rsid w:val="006E21FB"/>
    <w:rsid w:val="006E3DAF"/>
    <w:rsid w:val="00703851"/>
    <w:rsid w:val="007066CA"/>
    <w:rsid w:val="00715C4E"/>
    <w:rsid w:val="00717D5B"/>
    <w:rsid w:val="0072665F"/>
    <w:rsid w:val="00766358"/>
    <w:rsid w:val="00783633"/>
    <w:rsid w:val="00791F0A"/>
    <w:rsid w:val="00792342"/>
    <w:rsid w:val="007977A8"/>
    <w:rsid w:val="007A5744"/>
    <w:rsid w:val="007A67D0"/>
    <w:rsid w:val="007B512A"/>
    <w:rsid w:val="007C2097"/>
    <w:rsid w:val="007D6A07"/>
    <w:rsid w:val="007F7259"/>
    <w:rsid w:val="008040A8"/>
    <w:rsid w:val="008279FA"/>
    <w:rsid w:val="008626E7"/>
    <w:rsid w:val="00870EE7"/>
    <w:rsid w:val="008863B9"/>
    <w:rsid w:val="008A3BCE"/>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073BD"/>
    <w:rsid w:val="00C12A6D"/>
    <w:rsid w:val="00C51054"/>
    <w:rsid w:val="00C54B45"/>
    <w:rsid w:val="00C61441"/>
    <w:rsid w:val="00C66BA2"/>
    <w:rsid w:val="00C95985"/>
    <w:rsid w:val="00CA01DC"/>
    <w:rsid w:val="00CC195F"/>
    <w:rsid w:val="00CC5026"/>
    <w:rsid w:val="00CC68D0"/>
    <w:rsid w:val="00CD7811"/>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EF7493"/>
    <w:rsid w:val="00F13DB8"/>
    <w:rsid w:val="00F25D98"/>
    <w:rsid w:val="00F300FB"/>
    <w:rsid w:val="00F75F70"/>
    <w:rsid w:val="00F82841"/>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EditorsNoteChar">
    <w:name w:val="Editor's Note Char"/>
    <w:link w:val="EditorsNote"/>
    <w:qFormat/>
    <w:rsid w:val="0059507D"/>
    <w:rPr>
      <w:rFonts w:ascii="Times New Roman" w:hAnsi="Times New Roman"/>
      <w:color w:val="FF0000"/>
      <w:lang w:val="en-GB" w:eastAsia="en-US"/>
    </w:rPr>
  </w:style>
  <w:style w:type="character" w:customStyle="1" w:styleId="Heading5Char">
    <w:name w:val="Heading 5 Char"/>
    <w:basedOn w:val="DefaultParagraphFont"/>
    <w:link w:val="Heading5"/>
    <w:rsid w:val="0059507D"/>
    <w:rPr>
      <w:rFonts w:ascii="Arial" w:hAnsi="Arial"/>
      <w:sz w:val="22"/>
      <w:lang w:val="en-GB" w:eastAsia="en-US"/>
    </w:rPr>
  </w:style>
  <w:style w:type="character" w:customStyle="1" w:styleId="TACChar">
    <w:name w:val="TAC Char"/>
    <w:link w:val="TAC"/>
    <w:qFormat/>
    <w:rsid w:val="0059507D"/>
    <w:rPr>
      <w:rFonts w:ascii="Arial" w:hAnsi="Arial"/>
      <w:sz w:val="18"/>
      <w:lang w:val="en-GB" w:eastAsia="en-US"/>
    </w:rPr>
  </w:style>
  <w:style w:type="character" w:customStyle="1" w:styleId="TAHCar">
    <w:name w:val="TAH Car"/>
    <w:link w:val="TAH"/>
    <w:qFormat/>
    <w:rsid w:val="0059507D"/>
    <w:rPr>
      <w:rFonts w:ascii="Arial" w:hAnsi="Arial"/>
      <w:b/>
      <w:sz w:val="18"/>
      <w:lang w:val="en-GB" w:eastAsia="en-US"/>
    </w:rPr>
  </w:style>
  <w:style w:type="character" w:customStyle="1" w:styleId="THChar">
    <w:name w:val="TH Char"/>
    <w:link w:val="TH"/>
    <w:qFormat/>
    <w:rsid w:val="0059507D"/>
    <w:rPr>
      <w:rFonts w:ascii="Arial" w:hAnsi="Arial"/>
      <w:b/>
      <w:lang w:val="en-GB" w:eastAsia="en-US"/>
    </w:rPr>
  </w:style>
  <w:style w:type="character" w:customStyle="1" w:styleId="TANChar">
    <w:name w:val="TAN Char"/>
    <w:link w:val="TAN"/>
    <w:qFormat/>
    <w:rsid w:val="0059507D"/>
    <w:rPr>
      <w:rFonts w:ascii="Arial" w:hAnsi="Arial"/>
      <w:sz w:val="18"/>
      <w:lang w:val="en-GB" w:eastAsia="en-US"/>
    </w:rPr>
  </w:style>
  <w:style w:type="character" w:customStyle="1" w:styleId="H6Char">
    <w:name w:val="H6 Char"/>
    <w:link w:val="H6"/>
    <w:qFormat/>
    <w:rsid w:val="0059507D"/>
    <w:rPr>
      <w:rFonts w:ascii="Arial" w:hAnsi="Arial"/>
      <w:lang w:val="en-GB" w:eastAsia="en-US"/>
    </w:rPr>
  </w:style>
  <w:style w:type="character" w:customStyle="1" w:styleId="B1Char">
    <w:name w:val="B1 Char"/>
    <w:link w:val="B1"/>
    <w:qFormat/>
    <w:rsid w:val="0059507D"/>
    <w:rPr>
      <w:rFonts w:ascii="Times New Roman" w:hAnsi="Times New Roman"/>
      <w:lang w:val="en-GB" w:eastAsia="en-US"/>
    </w:rPr>
  </w:style>
  <w:style w:type="character" w:customStyle="1" w:styleId="TALCar">
    <w:name w:val="TAL Car"/>
    <w:link w:val="TAL"/>
    <w:qFormat/>
    <w:rsid w:val="0059507D"/>
    <w:rPr>
      <w:rFonts w:ascii="Arial" w:hAnsi="Arial"/>
      <w:sz w:val="18"/>
      <w:lang w:val="en-GB" w:eastAsia="en-US"/>
    </w:rPr>
  </w:style>
  <w:style w:type="character" w:customStyle="1" w:styleId="Heading4Char">
    <w:name w:val="Heading 4 Char"/>
    <w:basedOn w:val="DefaultParagraphFont"/>
    <w:link w:val="Heading4"/>
    <w:rsid w:val="0070385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EE44B-2F41-4C74-8C50-A9025143C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1531</Words>
  <Characters>8733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18</cp:revision>
  <cp:lastPrinted>1899-12-31T23:00:00Z</cp:lastPrinted>
  <dcterms:created xsi:type="dcterms:W3CDTF">2022-04-22T13:30:00Z</dcterms:created>
  <dcterms:modified xsi:type="dcterms:W3CDTF">2022-11-17T12:50:00Z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